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F21B1" w14:textId="65038F8E" w:rsidR="00EE7568" w:rsidRDefault="00EE7568" w:rsidP="00EE7568">
      <w:pPr>
        <w:pStyle w:val="CRCoverPage"/>
        <w:outlineLvl w:val="0"/>
        <w:rPr>
          <w:b/>
          <w:noProof/>
          <w:sz w:val="24"/>
        </w:rPr>
      </w:pPr>
      <w:r>
        <w:rPr>
          <w:rFonts w:cs="Arial"/>
          <w:b/>
          <w:sz w:val="24"/>
        </w:rPr>
        <w:t>3GPP TSG RAN WG2 Meeting #</w:t>
      </w:r>
      <w:r w:rsidR="00F65141">
        <w:rPr>
          <w:rFonts w:cs="Arial"/>
          <w:b/>
          <w:sz w:val="24"/>
        </w:rPr>
        <w:t>102</w:t>
      </w:r>
      <w:r w:rsidRPr="00B25FA2">
        <w:rPr>
          <w:rFonts w:cs="Arial"/>
          <w:b/>
          <w:sz w:val="24"/>
        </w:rPr>
        <w:t xml:space="preserve">         </w:t>
      </w:r>
      <w:r w:rsidR="00B161F7">
        <w:rPr>
          <w:rFonts w:cs="Arial"/>
          <w:b/>
          <w:sz w:val="24"/>
        </w:rPr>
        <w:tab/>
      </w:r>
      <w:r w:rsidR="00B161F7">
        <w:rPr>
          <w:rFonts w:cs="Arial"/>
          <w:b/>
          <w:sz w:val="24"/>
        </w:rPr>
        <w:tab/>
      </w:r>
      <w:r w:rsidR="00B161F7">
        <w:rPr>
          <w:rFonts w:cs="Arial"/>
          <w:b/>
          <w:sz w:val="24"/>
        </w:rPr>
        <w:tab/>
        <w:t xml:space="preserve">             </w:t>
      </w:r>
      <w:r w:rsidR="00B161F7">
        <w:rPr>
          <w:rFonts w:cs="Arial"/>
          <w:b/>
          <w:sz w:val="24"/>
        </w:rPr>
        <w:tab/>
        <w:t xml:space="preserve"> </w:t>
      </w:r>
      <w:r w:rsidR="0061673F">
        <w:rPr>
          <w:rFonts w:cs="Arial"/>
          <w:b/>
          <w:sz w:val="24"/>
        </w:rPr>
        <w:t xml:space="preserve">  </w:t>
      </w:r>
      <w:r w:rsidR="00B161F7">
        <w:rPr>
          <w:rFonts w:cs="Arial"/>
          <w:b/>
          <w:sz w:val="24"/>
        </w:rPr>
        <w:t>R2-180</w:t>
      </w:r>
      <w:r w:rsidR="00733E88">
        <w:rPr>
          <w:rFonts w:cs="Arial"/>
          <w:b/>
          <w:sz w:val="24"/>
        </w:rPr>
        <w:t>9003</w:t>
      </w:r>
      <w:r w:rsidR="00D301D4">
        <w:rPr>
          <w:rFonts w:cs="Arial"/>
          <w:b/>
          <w:sz w:val="24"/>
        </w:rPr>
        <w:br/>
      </w:r>
      <w:r w:rsidR="00EF3ECB">
        <w:rPr>
          <w:b/>
          <w:noProof/>
          <w:sz w:val="24"/>
        </w:rPr>
        <w:t>Busan, Korea, 21th – 25th May</w:t>
      </w:r>
      <w:r w:rsidR="00EF3ECB" w:rsidRPr="00AA7CEA">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62B059F0" w14:textId="77777777" w:rsidTr="00C30122">
        <w:tc>
          <w:tcPr>
            <w:tcW w:w="9641" w:type="dxa"/>
            <w:gridSpan w:val="9"/>
            <w:tcBorders>
              <w:top w:val="single" w:sz="4" w:space="0" w:color="auto"/>
              <w:left w:val="single" w:sz="4" w:space="0" w:color="auto"/>
              <w:right w:val="single" w:sz="4" w:space="0" w:color="auto"/>
            </w:tcBorders>
          </w:tcPr>
          <w:p w14:paraId="60EC4217" w14:textId="77777777" w:rsidR="00EE7568" w:rsidRDefault="00EE7568" w:rsidP="00C30122">
            <w:pPr>
              <w:pStyle w:val="CRCoverPage"/>
              <w:spacing w:after="0"/>
              <w:jc w:val="right"/>
              <w:rPr>
                <w:i/>
                <w:noProof/>
              </w:rPr>
            </w:pPr>
            <w:r>
              <w:rPr>
                <w:i/>
                <w:noProof/>
                <w:sz w:val="14"/>
              </w:rPr>
              <w:t>CR-Form-v11.2</w:t>
            </w:r>
          </w:p>
        </w:tc>
      </w:tr>
      <w:tr w:rsidR="00EE7568" w14:paraId="50D80242" w14:textId="77777777" w:rsidTr="00C30122">
        <w:tc>
          <w:tcPr>
            <w:tcW w:w="9641" w:type="dxa"/>
            <w:gridSpan w:val="9"/>
            <w:tcBorders>
              <w:left w:val="single" w:sz="4" w:space="0" w:color="auto"/>
              <w:right w:val="single" w:sz="4" w:space="0" w:color="auto"/>
            </w:tcBorders>
          </w:tcPr>
          <w:p w14:paraId="22772BCC" w14:textId="77777777" w:rsidR="00EE7568" w:rsidRDefault="00EE7568" w:rsidP="00C30122">
            <w:pPr>
              <w:pStyle w:val="CRCoverPage"/>
              <w:spacing w:after="0"/>
              <w:jc w:val="center"/>
              <w:rPr>
                <w:noProof/>
              </w:rPr>
            </w:pPr>
            <w:r>
              <w:rPr>
                <w:b/>
                <w:noProof/>
                <w:sz w:val="32"/>
              </w:rPr>
              <w:t>CHANGE REQUEST</w:t>
            </w:r>
          </w:p>
        </w:tc>
      </w:tr>
      <w:tr w:rsidR="00EE7568" w14:paraId="41EF915A" w14:textId="77777777" w:rsidTr="00C30122">
        <w:tc>
          <w:tcPr>
            <w:tcW w:w="9641" w:type="dxa"/>
            <w:gridSpan w:val="9"/>
            <w:tcBorders>
              <w:left w:val="single" w:sz="4" w:space="0" w:color="auto"/>
              <w:right w:val="single" w:sz="4" w:space="0" w:color="auto"/>
            </w:tcBorders>
          </w:tcPr>
          <w:p w14:paraId="09DB6CF4" w14:textId="77777777" w:rsidR="00EE7568" w:rsidRDefault="00EE7568" w:rsidP="00C30122">
            <w:pPr>
              <w:pStyle w:val="CRCoverPage"/>
              <w:spacing w:after="0"/>
              <w:rPr>
                <w:noProof/>
                <w:sz w:val="8"/>
                <w:szCs w:val="8"/>
              </w:rPr>
            </w:pPr>
          </w:p>
        </w:tc>
      </w:tr>
      <w:tr w:rsidR="00EE7568" w14:paraId="7A70286C" w14:textId="77777777" w:rsidTr="00C30122">
        <w:tc>
          <w:tcPr>
            <w:tcW w:w="142" w:type="dxa"/>
            <w:tcBorders>
              <w:left w:val="single" w:sz="4" w:space="0" w:color="auto"/>
            </w:tcBorders>
          </w:tcPr>
          <w:p w14:paraId="1EA7F2D4" w14:textId="77777777" w:rsidR="00EE7568" w:rsidRDefault="00EE7568" w:rsidP="00C30122">
            <w:pPr>
              <w:pStyle w:val="CRCoverPage"/>
              <w:spacing w:after="0"/>
              <w:jc w:val="right"/>
              <w:rPr>
                <w:noProof/>
              </w:rPr>
            </w:pPr>
          </w:p>
        </w:tc>
        <w:tc>
          <w:tcPr>
            <w:tcW w:w="2126" w:type="dxa"/>
            <w:shd w:val="pct30" w:color="FFFF00" w:fill="auto"/>
          </w:tcPr>
          <w:p w14:paraId="2C1B6D48" w14:textId="77777777" w:rsidR="00EE7568" w:rsidRDefault="00EE7568" w:rsidP="00C30122">
            <w:pPr>
              <w:pStyle w:val="CRCoverPage"/>
              <w:spacing w:after="0"/>
              <w:rPr>
                <w:b/>
                <w:noProof/>
                <w:sz w:val="28"/>
              </w:rPr>
            </w:pPr>
            <w:r>
              <w:rPr>
                <w:b/>
                <w:noProof/>
                <w:sz w:val="28"/>
              </w:rPr>
              <w:t>38.331</w:t>
            </w:r>
          </w:p>
        </w:tc>
        <w:tc>
          <w:tcPr>
            <w:tcW w:w="709" w:type="dxa"/>
          </w:tcPr>
          <w:p w14:paraId="333C3AD3" w14:textId="77777777" w:rsidR="00EE7568" w:rsidRDefault="00EE7568" w:rsidP="00C30122">
            <w:pPr>
              <w:pStyle w:val="CRCoverPage"/>
              <w:spacing w:after="0"/>
              <w:jc w:val="center"/>
              <w:rPr>
                <w:noProof/>
              </w:rPr>
            </w:pPr>
            <w:r>
              <w:rPr>
                <w:b/>
                <w:noProof/>
                <w:sz w:val="28"/>
              </w:rPr>
              <w:t>CR</w:t>
            </w:r>
          </w:p>
        </w:tc>
        <w:tc>
          <w:tcPr>
            <w:tcW w:w="1276" w:type="dxa"/>
            <w:shd w:val="pct30" w:color="FFFF00" w:fill="auto"/>
          </w:tcPr>
          <w:p w14:paraId="28A97810" w14:textId="77777777" w:rsidR="00EE7568" w:rsidRDefault="002007F3" w:rsidP="00C30122">
            <w:pPr>
              <w:pStyle w:val="CRCoverPage"/>
              <w:spacing w:after="0"/>
              <w:rPr>
                <w:noProof/>
              </w:rPr>
            </w:pPr>
            <w:r>
              <w:rPr>
                <w:b/>
                <w:noProof/>
                <w:sz w:val="28"/>
              </w:rPr>
              <w:t>0104</w:t>
            </w:r>
          </w:p>
        </w:tc>
        <w:tc>
          <w:tcPr>
            <w:tcW w:w="709" w:type="dxa"/>
          </w:tcPr>
          <w:p w14:paraId="086FB543" w14:textId="77777777" w:rsidR="00EE7568" w:rsidRDefault="00EE7568" w:rsidP="00C30122">
            <w:pPr>
              <w:pStyle w:val="CRCoverPage"/>
              <w:tabs>
                <w:tab w:val="right" w:pos="625"/>
              </w:tabs>
              <w:spacing w:after="0"/>
              <w:jc w:val="center"/>
              <w:rPr>
                <w:noProof/>
              </w:rPr>
            </w:pPr>
            <w:r>
              <w:rPr>
                <w:b/>
                <w:bCs/>
                <w:noProof/>
                <w:sz w:val="28"/>
              </w:rPr>
              <w:t>rev</w:t>
            </w:r>
          </w:p>
        </w:tc>
        <w:tc>
          <w:tcPr>
            <w:tcW w:w="425" w:type="dxa"/>
            <w:shd w:val="pct30" w:color="FFFF00" w:fill="auto"/>
          </w:tcPr>
          <w:p w14:paraId="40898EB3" w14:textId="77777777" w:rsidR="00EE7568" w:rsidRDefault="00EE7568" w:rsidP="00C30122">
            <w:pPr>
              <w:pStyle w:val="CRCoverPage"/>
              <w:spacing w:after="0"/>
              <w:jc w:val="center"/>
              <w:rPr>
                <w:b/>
                <w:noProof/>
              </w:rPr>
            </w:pPr>
            <w:r>
              <w:rPr>
                <w:b/>
                <w:noProof/>
                <w:sz w:val="32"/>
              </w:rPr>
              <w:t>-</w:t>
            </w:r>
          </w:p>
        </w:tc>
        <w:tc>
          <w:tcPr>
            <w:tcW w:w="2693" w:type="dxa"/>
          </w:tcPr>
          <w:p w14:paraId="78344E2D" w14:textId="77777777" w:rsidR="00EE7568" w:rsidRDefault="00EE7568" w:rsidP="00C3012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9A81CCC" w14:textId="77777777" w:rsidR="00EE7568" w:rsidRDefault="00CB11A2" w:rsidP="00C30122">
            <w:pPr>
              <w:pStyle w:val="CRCoverPage"/>
              <w:spacing w:after="0"/>
              <w:jc w:val="center"/>
              <w:rPr>
                <w:noProof/>
              </w:rPr>
            </w:pPr>
            <w:r>
              <w:rPr>
                <w:b/>
                <w:noProof/>
                <w:sz w:val="32"/>
              </w:rPr>
              <w:t>15.1</w:t>
            </w:r>
            <w:r w:rsidR="00EE7568">
              <w:rPr>
                <w:b/>
                <w:noProof/>
                <w:sz w:val="32"/>
              </w:rPr>
              <w:t>.0</w:t>
            </w:r>
          </w:p>
        </w:tc>
        <w:tc>
          <w:tcPr>
            <w:tcW w:w="143" w:type="dxa"/>
            <w:tcBorders>
              <w:right w:val="single" w:sz="4" w:space="0" w:color="auto"/>
            </w:tcBorders>
          </w:tcPr>
          <w:p w14:paraId="116568BF" w14:textId="77777777" w:rsidR="00EE7568" w:rsidRDefault="00EE7568" w:rsidP="00C30122">
            <w:pPr>
              <w:pStyle w:val="CRCoverPage"/>
              <w:spacing w:after="0"/>
              <w:rPr>
                <w:noProof/>
              </w:rPr>
            </w:pPr>
          </w:p>
        </w:tc>
      </w:tr>
      <w:tr w:rsidR="00EE7568" w14:paraId="0F5AABAE" w14:textId="77777777" w:rsidTr="00C30122">
        <w:tc>
          <w:tcPr>
            <w:tcW w:w="9641" w:type="dxa"/>
            <w:gridSpan w:val="9"/>
            <w:tcBorders>
              <w:left w:val="single" w:sz="4" w:space="0" w:color="auto"/>
              <w:right w:val="single" w:sz="4" w:space="0" w:color="auto"/>
            </w:tcBorders>
          </w:tcPr>
          <w:p w14:paraId="3BCBAA8D" w14:textId="77777777" w:rsidR="00EE7568" w:rsidRDefault="00EE7568" w:rsidP="00C30122">
            <w:pPr>
              <w:pStyle w:val="CRCoverPage"/>
              <w:spacing w:after="0"/>
              <w:rPr>
                <w:noProof/>
              </w:rPr>
            </w:pPr>
          </w:p>
        </w:tc>
      </w:tr>
      <w:tr w:rsidR="00EE7568" w14:paraId="50C7D7CD" w14:textId="77777777" w:rsidTr="00C30122">
        <w:tc>
          <w:tcPr>
            <w:tcW w:w="9641" w:type="dxa"/>
            <w:gridSpan w:val="9"/>
            <w:tcBorders>
              <w:top w:val="single" w:sz="4" w:space="0" w:color="auto"/>
            </w:tcBorders>
          </w:tcPr>
          <w:p w14:paraId="2478FE7D" w14:textId="77777777" w:rsidR="00EE7568" w:rsidRPr="00F25D98" w:rsidRDefault="00EE7568" w:rsidP="00C3012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E7568" w14:paraId="53B6EB27" w14:textId="77777777" w:rsidTr="00C30122">
        <w:tc>
          <w:tcPr>
            <w:tcW w:w="9641" w:type="dxa"/>
            <w:gridSpan w:val="9"/>
          </w:tcPr>
          <w:p w14:paraId="1DAEBDE0" w14:textId="77777777" w:rsidR="00EE7568" w:rsidRDefault="00EE7568" w:rsidP="00C30122">
            <w:pPr>
              <w:pStyle w:val="CRCoverPage"/>
              <w:spacing w:after="0"/>
              <w:rPr>
                <w:noProof/>
                <w:sz w:val="8"/>
                <w:szCs w:val="8"/>
              </w:rPr>
            </w:pPr>
          </w:p>
        </w:tc>
      </w:tr>
    </w:tbl>
    <w:p w14:paraId="2B681A86"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A66BC54" w14:textId="77777777" w:rsidTr="00C30122">
        <w:tc>
          <w:tcPr>
            <w:tcW w:w="2835" w:type="dxa"/>
          </w:tcPr>
          <w:p w14:paraId="53CE5AF9" w14:textId="77777777" w:rsidR="00EE7568" w:rsidRDefault="00EE7568" w:rsidP="00C30122">
            <w:pPr>
              <w:pStyle w:val="CRCoverPage"/>
              <w:tabs>
                <w:tab w:val="right" w:pos="2751"/>
              </w:tabs>
              <w:spacing w:after="0"/>
              <w:rPr>
                <w:b/>
                <w:i/>
                <w:noProof/>
              </w:rPr>
            </w:pPr>
            <w:r>
              <w:rPr>
                <w:b/>
                <w:i/>
                <w:noProof/>
              </w:rPr>
              <w:t>Proposed change affects:</w:t>
            </w:r>
          </w:p>
        </w:tc>
        <w:tc>
          <w:tcPr>
            <w:tcW w:w="1418" w:type="dxa"/>
          </w:tcPr>
          <w:p w14:paraId="2E84E98F" w14:textId="77777777" w:rsidR="00EE7568" w:rsidRDefault="00EE7568" w:rsidP="00C301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0EA64" w14:textId="77777777" w:rsidR="00EE7568" w:rsidRDefault="00EE7568" w:rsidP="00C30122">
            <w:pPr>
              <w:pStyle w:val="CRCoverPage"/>
              <w:spacing w:after="0"/>
              <w:jc w:val="center"/>
              <w:rPr>
                <w:b/>
                <w:caps/>
                <w:noProof/>
              </w:rPr>
            </w:pPr>
          </w:p>
        </w:tc>
        <w:tc>
          <w:tcPr>
            <w:tcW w:w="709" w:type="dxa"/>
            <w:tcBorders>
              <w:left w:val="single" w:sz="4" w:space="0" w:color="auto"/>
            </w:tcBorders>
          </w:tcPr>
          <w:p w14:paraId="0A2CD732" w14:textId="77777777" w:rsidR="00EE7568" w:rsidRDefault="00EE7568" w:rsidP="00C301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485CF9" w14:textId="77777777" w:rsidR="00EE7568" w:rsidRDefault="00EE7568" w:rsidP="00C30122">
            <w:pPr>
              <w:pStyle w:val="CRCoverPage"/>
              <w:spacing w:after="0"/>
              <w:jc w:val="center"/>
              <w:rPr>
                <w:b/>
                <w:caps/>
                <w:noProof/>
              </w:rPr>
            </w:pPr>
            <w:r>
              <w:rPr>
                <w:b/>
                <w:caps/>
                <w:noProof/>
              </w:rPr>
              <w:t>X</w:t>
            </w:r>
          </w:p>
        </w:tc>
        <w:tc>
          <w:tcPr>
            <w:tcW w:w="2126" w:type="dxa"/>
          </w:tcPr>
          <w:p w14:paraId="7423A50E" w14:textId="77777777" w:rsidR="00EE7568" w:rsidRDefault="00EE7568" w:rsidP="00C301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7FF9CF" w14:textId="77777777" w:rsidR="00EE7568" w:rsidRDefault="00EE7568" w:rsidP="00C30122">
            <w:pPr>
              <w:pStyle w:val="CRCoverPage"/>
              <w:spacing w:after="0"/>
              <w:jc w:val="center"/>
              <w:rPr>
                <w:b/>
                <w:caps/>
                <w:noProof/>
              </w:rPr>
            </w:pPr>
            <w:r>
              <w:rPr>
                <w:b/>
                <w:caps/>
                <w:noProof/>
              </w:rPr>
              <w:t>X</w:t>
            </w:r>
          </w:p>
        </w:tc>
        <w:tc>
          <w:tcPr>
            <w:tcW w:w="1418" w:type="dxa"/>
            <w:tcBorders>
              <w:left w:val="nil"/>
            </w:tcBorders>
          </w:tcPr>
          <w:p w14:paraId="469F2715" w14:textId="77777777" w:rsidR="00EE7568" w:rsidRDefault="00EE7568" w:rsidP="00C301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AB22E6" w14:textId="77777777" w:rsidR="00EE7568" w:rsidRDefault="00EE7568" w:rsidP="00C30122">
            <w:pPr>
              <w:pStyle w:val="CRCoverPage"/>
              <w:spacing w:after="0"/>
              <w:jc w:val="center"/>
              <w:rPr>
                <w:b/>
                <w:bCs/>
                <w:caps/>
                <w:noProof/>
              </w:rPr>
            </w:pPr>
          </w:p>
        </w:tc>
      </w:tr>
    </w:tbl>
    <w:p w14:paraId="3253B623"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39B34A66" w14:textId="77777777" w:rsidTr="00C30122">
        <w:tc>
          <w:tcPr>
            <w:tcW w:w="9641" w:type="dxa"/>
            <w:gridSpan w:val="11"/>
          </w:tcPr>
          <w:p w14:paraId="507F2B77" w14:textId="77777777" w:rsidR="00EE7568" w:rsidRDefault="00EE7568" w:rsidP="00C30122">
            <w:pPr>
              <w:pStyle w:val="CRCoverPage"/>
              <w:spacing w:after="0"/>
              <w:rPr>
                <w:noProof/>
                <w:sz w:val="8"/>
                <w:szCs w:val="8"/>
              </w:rPr>
            </w:pPr>
          </w:p>
        </w:tc>
      </w:tr>
      <w:tr w:rsidR="00EE7568" w14:paraId="1AE67805" w14:textId="77777777" w:rsidTr="00C30122">
        <w:tc>
          <w:tcPr>
            <w:tcW w:w="1843" w:type="dxa"/>
            <w:tcBorders>
              <w:top w:val="single" w:sz="4" w:space="0" w:color="auto"/>
              <w:left w:val="single" w:sz="4" w:space="0" w:color="auto"/>
            </w:tcBorders>
          </w:tcPr>
          <w:p w14:paraId="2E3A008D" w14:textId="77777777" w:rsidR="00EE7568" w:rsidRDefault="00EE7568" w:rsidP="00C30122">
            <w:pPr>
              <w:pStyle w:val="CRCoverPage"/>
              <w:tabs>
                <w:tab w:val="right" w:pos="1759"/>
              </w:tabs>
              <w:spacing w:after="0"/>
              <w:rPr>
                <w:b/>
                <w:i/>
                <w:noProof/>
              </w:rPr>
            </w:pPr>
            <w:bookmarkStart w:id="1"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233DE5E" w14:textId="77777777" w:rsidR="00EE7568" w:rsidRDefault="00133D07" w:rsidP="00C30122">
            <w:pPr>
              <w:pStyle w:val="CRCoverPage"/>
              <w:spacing w:after="0"/>
              <w:ind w:left="100"/>
              <w:rPr>
                <w:noProof/>
              </w:rPr>
            </w:pPr>
            <w:r>
              <w:rPr>
                <w:noProof/>
              </w:rPr>
              <w:t>CR on 38.331 for</w:t>
            </w:r>
            <w:r w:rsidR="00EE7568" w:rsidRPr="002422A1">
              <w:rPr>
                <w:noProof/>
              </w:rPr>
              <w:t xml:space="preserve"> </w:t>
            </w:r>
            <w:r w:rsidR="007E168D" w:rsidRPr="007E168D">
              <w:rPr>
                <w:noProof/>
              </w:rPr>
              <w:t>useServingCellTimingForSync</w:t>
            </w:r>
            <w:r w:rsidR="007E168D">
              <w:rPr>
                <w:noProof/>
              </w:rPr>
              <w:t xml:space="preserve"> and a</w:t>
            </w:r>
            <w:r w:rsidR="00342F22" w:rsidRPr="00342F22">
              <w:rPr>
                <w:noProof/>
              </w:rPr>
              <w:t>ssocatedSSB</w:t>
            </w:r>
          </w:p>
        </w:tc>
      </w:tr>
      <w:bookmarkEnd w:id="1"/>
      <w:tr w:rsidR="00EE7568" w14:paraId="5997F8BB" w14:textId="77777777" w:rsidTr="00C30122">
        <w:tc>
          <w:tcPr>
            <w:tcW w:w="1843" w:type="dxa"/>
            <w:tcBorders>
              <w:left w:val="single" w:sz="4" w:space="0" w:color="auto"/>
            </w:tcBorders>
          </w:tcPr>
          <w:p w14:paraId="16971051" w14:textId="77777777" w:rsidR="00EE7568" w:rsidRDefault="00EE7568" w:rsidP="00C30122">
            <w:pPr>
              <w:pStyle w:val="CRCoverPage"/>
              <w:spacing w:after="0"/>
              <w:rPr>
                <w:b/>
                <w:i/>
                <w:noProof/>
                <w:sz w:val="8"/>
                <w:szCs w:val="8"/>
              </w:rPr>
            </w:pPr>
          </w:p>
        </w:tc>
        <w:tc>
          <w:tcPr>
            <w:tcW w:w="7798" w:type="dxa"/>
            <w:gridSpan w:val="10"/>
            <w:tcBorders>
              <w:right w:val="single" w:sz="4" w:space="0" w:color="auto"/>
            </w:tcBorders>
          </w:tcPr>
          <w:p w14:paraId="3C59BC42" w14:textId="77777777" w:rsidR="00EE7568" w:rsidRDefault="00EE7568" w:rsidP="00C30122">
            <w:pPr>
              <w:pStyle w:val="CRCoverPage"/>
              <w:spacing w:after="0"/>
              <w:rPr>
                <w:noProof/>
                <w:sz w:val="8"/>
                <w:szCs w:val="8"/>
              </w:rPr>
            </w:pPr>
          </w:p>
        </w:tc>
      </w:tr>
      <w:tr w:rsidR="00EE7568" w14:paraId="511C4673" w14:textId="77777777" w:rsidTr="00C30122">
        <w:tc>
          <w:tcPr>
            <w:tcW w:w="1843" w:type="dxa"/>
            <w:tcBorders>
              <w:left w:val="single" w:sz="4" w:space="0" w:color="auto"/>
            </w:tcBorders>
          </w:tcPr>
          <w:p w14:paraId="362E0616" w14:textId="77777777" w:rsidR="00EE7568" w:rsidRDefault="00EE7568" w:rsidP="00C3012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EAC3FE7" w14:textId="77777777" w:rsidR="00EE7568" w:rsidRDefault="00952768" w:rsidP="00C30122">
            <w:pPr>
              <w:pStyle w:val="CRCoverPage"/>
              <w:spacing w:after="0"/>
              <w:ind w:left="100"/>
              <w:rPr>
                <w:noProof/>
              </w:rPr>
            </w:pPr>
            <w:r>
              <w:rPr>
                <w:noProof/>
                <w:lang w:eastAsia="ko-KR"/>
              </w:rPr>
              <w:t>Qualcomm</w:t>
            </w:r>
            <w:bookmarkStart w:id="2" w:name="_Hlk513490638"/>
            <w:r w:rsidR="005C2256">
              <w:rPr>
                <w:noProof/>
                <w:lang w:eastAsia="ko-KR"/>
              </w:rPr>
              <w:t xml:space="preserve"> </w:t>
            </w:r>
            <w:r w:rsidR="005C2256" w:rsidRPr="005C2256">
              <w:rPr>
                <w:noProof/>
                <w:lang w:eastAsia="ko-KR"/>
              </w:rPr>
              <w:t>Incorporated</w:t>
            </w:r>
            <w:bookmarkEnd w:id="2"/>
          </w:p>
        </w:tc>
      </w:tr>
      <w:tr w:rsidR="00EE7568" w14:paraId="7ABFAA70" w14:textId="77777777" w:rsidTr="00C30122">
        <w:tc>
          <w:tcPr>
            <w:tcW w:w="1843" w:type="dxa"/>
            <w:tcBorders>
              <w:left w:val="single" w:sz="4" w:space="0" w:color="auto"/>
            </w:tcBorders>
          </w:tcPr>
          <w:p w14:paraId="44C79932" w14:textId="77777777" w:rsidR="00EE7568" w:rsidRDefault="00EE7568" w:rsidP="00C3012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84CF0D3" w14:textId="77777777" w:rsidR="00EE7568" w:rsidRDefault="00EE7568" w:rsidP="00C30122">
            <w:pPr>
              <w:pStyle w:val="CRCoverPage"/>
              <w:spacing w:after="0"/>
              <w:ind w:left="100"/>
              <w:rPr>
                <w:noProof/>
              </w:rPr>
            </w:pPr>
            <w:r>
              <w:rPr>
                <w:noProof/>
              </w:rPr>
              <w:t>R2</w:t>
            </w:r>
          </w:p>
        </w:tc>
      </w:tr>
      <w:tr w:rsidR="00EE7568" w14:paraId="15281B56" w14:textId="77777777" w:rsidTr="00C30122">
        <w:tc>
          <w:tcPr>
            <w:tcW w:w="1843" w:type="dxa"/>
            <w:tcBorders>
              <w:left w:val="single" w:sz="4" w:space="0" w:color="auto"/>
            </w:tcBorders>
          </w:tcPr>
          <w:p w14:paraId="25FA7816" w14:textId="77777777" w:rsidR="00EE7568" w:rsidRDefault="00EE7568" w:rsidP="00C30122">
            <w:pPr>
              <w:pStyle w:val="CRCoverPage"/>
              <w:spacing w:after="0"/>
              <w:rPr>
                <w:b/>
                <w:i/>
                <w:noProof/>
                <w:sz w:val="8"/>
                <w:szCs w:val="8"/>
              </w:rPr>
            </w:pPr>
          </w:p>
        </w:tc>
        <w:tc>
          <w:tcPr>
            <w:tcW w:w="7798" w:type="dxa"/>
            <w:gridSpan w:val="10"/>
            <w:tcBorders>
              <w:right w:val="single" w:sz="4" w:space="0" w:color="auto"/>
            </w:tcBorders>
          </w:tcPr>
          <w:p w14:paraId="14DD9EF7" w14:textId="77777777" w:rsidR="00EE7568" w:rsidRDefault="00EE7568" w:rsidP="00C30122">
            <w:pPr>
              <w:pStyle w:val="CRCoverPage"/>
              <w:spacing w:after="0"/>
              <w:rPr>
                <w:noProof/>
                <w:sz w:val="8"/>
                <w:szCs w:val="8"/>
              </w:rPr>
            </w:pPr>
          </w:p>
        </w:tc>
      </w:tr>
      <w:tr w:rsidR="00EE7568" w14:paraId="37FB2E90" w14:textId="77777777" w:rsidTr="00C30122">
        <w:tc>
          <w:tcPr>
            <w:tcW w:w="1843" w:type="dxa"/>
            <w:tcBorders>
              <w:left w:val="single" w:sz="4" w:space="0" w:color="auto"/>
            </w:tcBorders>
          </w:tcPr>
          <w:p w14:paraId="3EAD6F29" w14:textId="77777777" w:rsidR="00EE7568" w:rsidRDefault="00EE7568" w:rsidP="00C30122">
            <w:pPr>
              <w:pStyle w:val="CRCoverPage"/>
              <w:tabs>
                <w:tab w:val="right" w:pos="1759"/>
              </w:tabs>
              <w:spacing w:after="0"/>
              <w:rPr>
                <w:b/>
                <w:i/>
                <w:noProof/>
              </w:rPr>
            </w:pPr>
            <w:r>
              <w:rPr>
                <w:b/>
                <w:i/>
                <w:noProof/>
              </w:rPr>
              <w:t>Work item code:</w:t>
            </w:r>
          </w:p>
        </w:tc>
        <w:tc>
          <w:tcPr>
            <w:tcW w:w="3260" w:type="dxa"/>
            <w:gridSpan w:val="5"/>
            <w:shd w:val="pct30" w:color="FFFF00" w:fill="auto"/>
          </w:tcPr>
          <w:p w14:paraId="1E8E4539" w14:textId="77777777" w:rsidR="00EE7568" w:rsidRPr="00C666E1" w:rsidRDefault="00EE7568" w:rsidP="00C30122">
            <w:pPr>
              <w:pStyle w:val="CRCoverPage"/>
              <w:spacing w:after="0"/>
              <w:ind w:left="100"/>
              <w:rPr>
                <w:noProof/>
                <w:lang w:val="de-DE"/>
              </w:rPr>
            </w:pPr>
            <w:r w:rsidRPr="00F10B75">
              <w:rPr>
                <w:noProof/>
                <w:lang w:val="de-DE"/>
              </w:rPr>
              <w:t>NR_newRAT-Core</w:t>
            </w:r>
          </w:p>
        </w:tc>
        <w:tc>
          <w:tcPr>
            <w:tcW w:w="994" w:type="dxa"/>
            <w:gridSpan w:val="2"/>
            <w:tcBorders>
              <w:left w:val="nil"/>
            </w:tcBorders>
          </w:tcPr>
          <w:p w14:paraId="53026091" w14:textId="77777777" w:rsidR="00EE7568" w:rsidRPr="00C666E1" w:rsidRDefault="00EE7568" w:rsidP="00C30122">
            <w:pPr>
              <w:pStyle w:val="CRCoverPage"/>
              <w:spacing w:after="0"/>
              <w:ind w:right="100"/>
              <w:rPr>
                <w:noProof/>
                <w:lang w:val="de-DE"/>
              </w:rPr>
            </w:pPr>
          </w:p>
        </w:tc>
        <w:tc>
          <w:tcPr>
            <w:tcW w:w="1417" w:type="dxa"/>
            <w:gridSpan w:val="2"/>
            <w:tcBorders>
              <w:left w:val="nil"/>
            </w:tcBorders>
          </w:tcPr>
          <w:p w14:paraId="1D3F71BF" w14:textId="77777777" w:rsidR="00EE7568" w:rsidRDefault="00EE7568" w:rsidP="00C301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B6269" w14:textId="77777777" w:rsidR="00EE7568" w:rsidRDefault="00A60F32" w:rsidP="00C30122">
            <w:pPr>
              <w:pStyle w:val="CRCoverPage"/>
              <w:spacing w:after="0"/>
              <w:ind w:left="100"/>
              <w:rPr>
                <w:noProof/>
              </w:rPr>
            </w:pPr>
            <w:r>
              <w:rPr>
                <w:noProof/>
              </w:rPr>
              <w:t>2018-05</w:t>
            </w:r>
            <w:r w:rsidR="00EE7568" w:rsidRPr="00CC1112">
              <w:rPr>
                <w:noProof/>
              </w:rPr>
              <w:t>-</w:t>
            </w:r>
            <w:r>
              <w:rPr>
                <w:noProof/>
              </w:rPr>
              <w:t>04</w:t>
            </w:r>
          </w:p>
        </w:tc>
      </w:tr>
      <w:tr w:rsidR="00EE7568" w14:paraId="55B934EB" w14:textId="77777777" w:rsidTr="00C30122">
        <w:tc>
          <w:tcPr>
            <w:tcW w:w="1843" w:type="dxa"/>
            <w:tcBorders>
              <w:left w:val="single" w:sz="4" w:space="0" w:color="auto"/>
            </w:tcBorders>
          </w:tcPr>
          <w:p w14:paraId="3A360AAD" w14:textId="77777777" w:rsidR="00EE7568" w:rsidRDefault="00EE7568" w:rsidP="00C30122">
            <w:pPr>
              <w:pStyle w:val="CRCoverPage"/>
              <w:spacing w:after="0"/>
              <w:rPr>
                <w:b/>
                <w:i/>
                <w:noProof/>
                <w:sz w:val="8"/>
                <w:szCs w:val="8"/>
              </w:rPr>
            </w:pPr>
          </w:p>
        </w:tc>
        <w:tc>
          <w:tcPr>
            <w:tcW w:w="1560" w:type="dxa"/>
            <w:gridSpan w:val="4"/>
          </w:tcPr>
          <w:p w14:paraId="464469CF" w14:textId="77777777" w:rsidR="00EE7568" w:rsidRDefault="00EE7568" w:rsidP="00C30122">
            <w:pPr>
              <w:pStyle w:val="CRCoverPage"/>
              <w:spacing w:after="0"/>
              <w:rPr>
                <w:noProof/>
                <w:sz w:val="8"/>
                <w:szCs w:val="8"/>
              </w:rPr>
            </w:pPr>
          </w:p>
        </w:tc>
        <w:tc>
          <w:tcPr>
            <w:tcW w:w="2694" w:type="dxa"/>
            <w:gridSpan w:val="3"/>
          </w:tcPr>
          <w:p w14:paraId="499C17AB" w14:textId="77777777" w:rsidR="00EE7568" w:rsidRDefault="00EE7568" w:rsidP="00C30122">
            <w:pPr>
              <w:pStyle w:val="CRCoverPage"/>
              <w:spacing w:after="0"/>
              <w:rPr>
                <w:noProof/>
                <w:sz w:val="8"/>
                <w:szCs w:val="8"/>
              </w:rPr>
            </w:pPr>
          </w:p>
        </w:tc>
        <w:tc>
          <w:tcPr>
            <w:tcW w:w="1417" w:type="dxa"/>
            <w:gridSpan w:val="2"/>
          </w:tcPr>
          <w:p w14:paraId="0444E36D" w14:textId="77777777" w:rsidR="00EE7568" w:rsidRDefault="00EE7568" w:rsidP="00C30122">
            <w:pPr>
              <w:pStyle w:val="CRCoverPage"/>
              <w:spacing w:after="0"/>
              <w:rPr>
                <w:noProof/>
                <w:sz w:val="8"/>
                <w:szCs w:val="8"/>
              </w:rPr>
            </w:pPr>
          </w:p>
        </w:tc>
        <w:tc>
          <w:tcPr>
            <w:tcW w:w="2127" w:type="dxa"/>
            <w:tcBorders>
              <w:right w:val="single" w:sz="4" w:space="0" w:color="auto"/>
            </w:tcBorders>
          </w:tcPr>
          <w:p w14:paraId="61D57A14" w14:textId="77777777" w:rsidR="00EE7568" w:rsidRDefault="00EE7568" w:rsidP="00C30122">
            <w:pPr>
              <w:pStyle w:val="CRCoverPage"/>
              <w:spacing w:after="0"/>
              <w:rPr>
                <w:noProof/>
                <w:sz w:val="8"/>
                <w:szCs w:val="8"/>
              </w:rPr>
            </w:pPr>
          </w:p>
        </w:tc>
      </w:tr>
      <w:tr w:rsidR="00EE7568" w14:paraId="50D9EC28" w14:textId="77777777" w:rsidTr="00C30122">
        <w:trPr>
          <w:cantSplit/>
        </w:trPr>
        <w:tc>
          <w:tcPr>
            <w:tcW w:w="1843" w:type="dxa"/>
            <w:tcBorders>
              <w:left w:val="single" w:sz="4" w:space="0" w:color="auto"/>
            </w:tcBorders>
          </w:tcPr>
          <w:p w14:paraId="3D300B8A" w14:textId="77777777" w:rsidR="00EE7568" w:rsidRDefault="00EE7568" w:rsidP="00C30122">
            <w:pPr>
              <w:pStyle w:val="CRCoverPage"/>
              <w:tabs>
                <w:tab w:val="right" w:pos="1759"/>
              </w:tabs>
              <w:spacing w:after="0"/>
              <w:rPr>
                <w:b/>
                <w:i/>
                <w:noProof/>
              </w:rPr>
            </w:pPr>
            <w:r>
              <w:rPr>
                <w:b/>
                <w:i/>
                <w:noProof/>
              </w:rPr>
              <w:t>Category:</w:t>
            </w:r>
          </w:p>
        </w:tc>
        <w:tc>
          <w:tcPr>
            <w:tcW w:w="425" w:type="dxa"/>
            <w:shd w:val="pct30" w:color="FFFF00" w:fill="auto"/>
          </w:tcPr>
          <w:p w14:paraId="773783BF" w14:textId="77777777" w:rsidR="00EE7568" w:rsidRDefault="00EC27C4" w:rsidP="00C30122">
            <w:pPr>
              <w:pStyle w:val="CRCoverPage"/>
              <w:spacing w:after="0"/>
              <w:ind w:left="100"/>
              <w:rPr>
                <w:b/>
                <w:noProof/>
              </w:rPr>
            </w:pPr>
            <w:r>
              <w:rPr>
                <w:b/>
                <w:noProof/>
              </w:rPr>
              <w:t>F</w:t>
            </w:r>
          </w:p>
        </w:tc>
        <w:tc>
          <w:tcPr>
            <w:tcW w:w="3829" w:type="dxa"/>
            <w:gridSpan w:val="6"/>
            <w:tcBorders>
              <w:left w:val="nil"/>
            </w:tcBorders>
          </w:tcPr>
          <w:p w14:paraId="27C635B1" w14:textId="77777777" w:rsidR="00EE7568" w:rsidRDefault="00EE7568" w:rsidP="00C30122">
            <w:pPr>
              <w:pStyle w:val="CRCoverPage"/>
              <w:spacing w:after="0"/>
              <w:rPr>
                <w:noProof/>
              </w:rPr>
            </w:pPr>
          </w:p>
        </w:tc>
        <w:tc>
          <w:tcPr>
            <w:tcW w:w="1417" w:type="dxa"/>
            <w:gridSpan w:val="2"/>
            <w:tcBorders>
              <w:left w:val="nil"/>
            </w:tcBorders>
          </w:tcPr>
          <w:p w14:paraId="7A069227" w14:textId="77777777" w:rsidR="00EE7568" w:rsidRDefault="00EE7568" w:rsidP="00C301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1CD9D" w14:textId="77777777" w:rsidR="00EE7568" w:rsidRDefault="00EE7568" w:rsidP="00C30122">
            <w:pPr>
              <w:pStyle w:val="CRCoverPage"/>
              <w:spacing w:after="0"/>
              <w:ind w:left="100"/>
              <w:rPr>
                <w:noProof/>
              </w:rPr>
            </w:pPr>
            <w:r>
              <w:rPr>
                <w:noProof/>
              </w:rPr>
              <w:t>Rel-15</w:t>
            </w:r>
          </w:p>
        </w:tc>
      </w:tr>
      <w:tr w:rsidR="00EE7568" w14:paraId="2AC2EE8E" w14:textId="77777777" w:rsidTr="00C30122">
        <w:tc>
          <w:tcPr>
            <w:tcW w:w="1843" w:type="dxa"/>
            <w:tcBorders>
              <w:left w:val="single" w:sz="4" w:space="0" w:color="auto"/>
              <w:bottom w:val="single" w:sz="4" w:space="0" w:color="auto"/>
            </w:tcBorders>
          </w:tcPr>
          <w:p w14:paraId="5345987E" w14:textId="77777777" w:rsidR="00EE7568" w:rsidRDefault="00EE7568" w:rsidP="00C30122">
            <w:pPr>
              <w:pStyle w:val="CRCoverPage"/>
              <w:spacing w:after="0"/>
              <w:rPr>
                <w:b/>
                <w:i/>
                <w:noProof/>
              </w:rPr>
            </w:pPr>
          </w:p>
        </w:tc>
        <w:tc>
          <w:tcPr>
            <w:tcW w:w="4678" w:type="dxa"/>
            <w:gridSpan w:val="8"/>
            <w:tcBorders>
              <w:bottom w:val="single" w:sz="4" w:space="0" w:color="auto"/>
            </w:tcBorders>
          </w:tcPr>
          <w:p w14:paraId="2FF7EB12" w14:textId="77777777" w:rsidR="00EE7568" w:rsidRDefault="00EE7568" w:rsidP="00C301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01EE73" w14:textId="77777777" w:rsidR="00EE7568" w:rsidRDefault="00EE7568" w:rsidP="00C3012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25949C" w14:textId="77777777" w:rsidR="00EE7568" w:rsidRPr="007C2097" w:rsidRDefault="00EE7568" w:rsidP="00C301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2E4CD0F9" w14:textId="77777777" w:rsidTr="00C30122">
        <w:tc>
          <w:tcPr>
            <w:tcW w:w="1843" w:type="dxa"/>
          </w:tcPr>
          <w:p w14:paraId="134674D0" w14:textId="77777777" w:rsidR="00EE7568" w:rsidRDefault="00EE7568" w:rsidP="00C30122">
            <w:pPr>
              <w:pStyle w:val="CRCoverPage"/>
              <w:spacing w:after="0"/>
              <w:rPr>
                <w:b/>
                <w:i/>
                <w:noProof/>
                <w:sz w:val="8"/>
                <w:szCs w:val="8"/>
              </w:rPr>
            </w:pPr>
          </w:p>
        </w:tc>
        <w:tc>
          <w:tcPr>
            <w:tcW w:w="7798" w:type="dxa"/>
            <w:gridSpan w:val="10"/>
          </w:tcPr>
          <w:p w14:paraId="10FBFE05" w14:textId="77777777" w:rsidR="00EE7568" w:rsidRDefault="00EE7568" w:rsidP="00C30122">
            <w:pPr>
              <w:pStyle w:val="CRCoverPage"/>
              <w:spacing w:after="0"/>
              <w:rPr>
                <w:noProof/>
                <w:sz w:val="8"/>
                <w:szCs w:val="8"/>
              </w:rPr>
            </w:pPr>
          </w:p>
        </w:tc>
      </w:tr>
      <w:tr w:rsidR="00EE7568" w14:paraId="143B9725" w14:textId="77777777" w:rsidTr="00C30122">
        <w:tc>
          <w:tcPr>
            <w:tcW w:w="2268" w:type="dxa"/>
            <w:gridSpan w:val="2"/>
            <w:tcBorders>
              <w:top w:val="single" w:sz="4" w:space="0" w:color="auto"/>
              <w:left w:val="single" w:sz="4" w:space="0" w:color="auto"/>
            </w:tcBorders>
          </w:tcPr>
          <w:p w14:paraId="53F99B0D" w14:textId="77777777" w:rsidR="00EE7568" w:rsidRDefault="00EE7568" w:rsidP="00C3012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DCFE60" w14:textId="77777777" w:rsidR="00601560" w:rsidRPr="004F579E" w:rsidRDefault="00100B1E" w:rsidP="00100B1E">
            <w:pPr>
              <w:pStyle w:val="ListParagraph"/>
              <w:numPr>
                <w:ilvl w:val="0"/>
                <w:numId w:val="8"/>
              </w:numPr>
              <w:overflowPunct w:val="0"/>
              <w:autoSpaceDE w:val="0"/>
              <w:autoSpaceDN w:val="0"/>
              <w:adjustRightInd w:val="0"/>
              <w:rPr>
                <w:rFonts w:ascii="Times" w:eastAsia="Batang" w:hAnsi="Times"/>
                <w:iCs/>
                <w:szCs w:val="18"/>
              </w:rPr>
            </w:pPr>
            <w:r>
              <w:rPr>
                <w:rFonts w:ascii="Times" w:eastAsia="Batang" w:hAnsi="Times"/>
                <w:iCs/>
                <w:szCs w:val="18"/>
              </w:rPr>
              <w:t>The current presence condition of associatedSSB is not aligned with RAN1 und</w:t>
            </w:r>
            <w:r w:rsidR="00E75780">
              <w:rPr>
                <w:rFonts w:ascii="Times" w:eastAsia="Batang" w:hAnsi="Times"/>
                <w:iCs/>
                <w:szCs w:val="18"/>
              </w:rPr>
              <w:t>erstanding based on RAN1 LS (</w:t>
            </w:r>
            <w:r w:rsidR="00E75780">
              <w:rPr>
                <w:bCs/>
                <w:iCs/>
              </w:rPr>
              <w:t>R1-1805762)</w:t>
            </w:r>
            <w:r w:rsidR="004F579E">
              <w:rPr>
                <w:bCs/>
                <w:iCs/>
              </w:rPr>
              <w:t>.</w:t>
            </w:r>
          </w:p>
          <w:p w14:paraId="0554F9B5" w14:textId="77777777" w:rsidR="004F579E" w:rsidRPr="00253369" w:rsidRDefault="00EF5722" w:rsidP="00100B1E">
            <w:pPr>
              <w:pStyle w:val="ListParagraph"/>
              <w:numPr>
                <w:ilvl w:val="0"/>
                <w:numId w:val="8"/>
              </w:numPr>
              <w:overflowPunct w:val="0"/>
              <w:autoSpaceDE w:val="0"/>
              <w:autoSpaceDN w:val="0"/>
              <w:adjustRightInd w:val="0"/>
              <w:rPr>
                <w:rFonts w:ascii="Times" w:eastAsia="Batang" w:hAnsi="Times"/>
                <w:iCs/>
                <w:szCs w:val="18"/>
              </w:rPr>
            </w:pPr>
            <w:r>
              <w:rPr>
                <w:rFonts w:ascii="Times" w:eastAsia="Batang" w:hAnsi="Times"/>
                <w:iCs/>
                <w:szCs w:val="18"/>
              </w:rPr>
              <w:t>In RAN1 LS (</w:t>
            </w:r>
            <w:r>
              <w:rPr>
                <w:bCs/>
                <w:iCs/>
              </w:rPr>
              <w:t>R1-1805762</w:t>
            </w:r>
            <w:r w:rsidR="004F579E">
              <w:rPr>
                <w:rFonts w:ascii="Times" w:eastAsia="Batang" w:hAnsi="Times"/>
                <w:iCs/>
                <w:szCs w:val="18"/>
              </w:rPr>
              <w:t xml:space="preserve">), </w:t>
            </w:r>
            <w:r w:rsidR="004F579E">
              <w:rPr>
                <w:rFonts w:eastAsia="宋体"/>
                <w:lang w:eastAsia="zh-CN"/>
              </w:rPr>
              <w:t>RAN1 indicates that frequency information of associatedSSB is missing</w:t>
            </w:r>
            <w:r w:rsidR="00253369">
              <w:rPr>
                <w:rFonts w:eastAsia="宋体"/>
                <w:lang w:eastAsia="zh-CN"/>
              </w:rPr>
              <w:t xml:space="preserve"> if associatedSSB is configured </w:t>
            </w:r>
          </w:p>
          <w:p w14:paraId="71102A81" w14:textId="7AAAEBC0" w:rsidR="00253369" w:rsidRPr="00100B1E" w:rsidRDefault="00915114" w:rsidP="00100B1E">
            <w:pPr>
              <w:pStyle w:val="ListParagraph"/>
              <w:numPr>
                <w:ilvl w:val="0"/>
                <w:numId w:val="8"/>
              </w:numPr>
              <w:overflowPunct w:val="0"/>
              <w:autoSpaceDE w:val="0"/>
              <w:autoSpaceDN w:val="0"/>
              <w:adjustRightInd w:val="0"/>
              <w:rPr>
                <w:rFonts w:ascii="Times" w:eastAsia="Batang" w:hAnsi="Times"/>
                <w:iCs/>
                <w:szCs w:val="18"/>
              </w:rPr>
            </w:pPr>
            <w:r>
              <w:rPr>
                <w:rFonts w:cs="Arial"/>
                <w:iCs/>
                <w:szCs w:val="18"/>
                <w:lang w:eastAsia="zh-CN"/>
              </w:rPr>
              <w:t xml:space="preserve">Subcarrier spacing of associatedSSB is missing </w:t>
            </w:r>
            <w:r>
              <w:rPr>
                <w:rFonts w:cs="Arial" w:hint="eastAsia"/>
                <w:iCs/>
                <w:szCs w:val="18"/>
                <w:lang w:eastAsia="zh-CN"/>
              </w:rPr>
              <w:t>i</w:t>
            </w:r>
            <w:r w:rsidR="00482603" w:rsidRPr="00F16207">
              <w:rPr>
                <w:rFonts w:cs="Arial" w:hint="eastAsia"/>
                <w:iCs/>
                <w:szCs w:val="18"/>
                <w:lang w:eastAsia="zh-CN"/>
              </w:rPr>
              <w:t xml:space="preserve">f </w:t>
            </w:r>
            <w:r w:rsidR="00482603">
              <w:rPr>
                <w:rFonts w:cs="Arial"/>
                <w:iCs/>
                <w:szCs w:val="18"/>
                <w:lang w:eastAsia="zh-CN"/>
              </w:rPr>
              <w:t xml:space="preserve">the MO is configured just for CSI-RS measurement (i.e. the </w:t>
            </w:r>
            <w:r w:rsidR="00482603" w:rsidRPr="00174860">
              <w:rPr>
                <w:rFonts w:cs="Arial"/>
                <w:i/>
                <w:iCs/>
                <w:szCs w:val="18"/>
                <w:lang w:eastAsia="zh-CN"/>
              </w:rPr>
              <w:t>ssb-ConfigMobility</w:t>
            </w:r>
            <w:r w:rsidR="00482603">
              <w:rPr>
                <w:rFonts w:cs="Arial"/>
                <w:iCs/>
                <w:szCs w:val="18"/>
                <w:lang w:eastAsia="zh-CN"/>
              </w:rPr>
              <w:t xml:space="preserve"> is absent) and </w:t>
            </w:r>
            <w:r w:rsidR="00482603" w:rsidRPr="0087220D">
              <w:rPr>
                <w:rFonts w:cs="Arial" w:hint="eastAsia"/>
                <w:iCs/>
                <w:szCs w:val="18"/>
                <w:lang w:eastAsia="zh-CN"/>
              </w:rPr>
              <w:t xml:space="preserve">the </w:t>
            </w:r>
            <w:r w:rsidR="00482603" w:rsidRPr="00174860">
              <w:rPr>
                <w:rFonts w:cs="Arial"/>
                <w:i/>
                <w:iCs/>
                <w:szCs w:val="18"/>
                <w:lang w:eastAsia="zh-CN"/>
              </w:rPr>
              <w:t>associatedSSB</w:t>
            </w:r>
            <w:r w:rsidR="00482603">
              <w:rPr>
                <w:rFonts w:cs="Arial"/>
                <w:iCs/>
                <w:szCs w:val="18"/>
                <w:lang w:eastAsia="zh-CN"/>
              </w:rPr>
              <w:t xml:space="preserve"> is present.</w:t>
            </w:r>
          </w:p>
        </w:tc>
      </w:tr>
      <w:tr w:rsidR="00EE7568" w14:paraId="1BABC723" w14:textId="77777777" w:rsidTr="00C30122">
        <w:tc>
          <w:tcPr>
            <w:tcW w:w="2268" w:type="dxa"/>
            <w:gridSpan w:val="2"/>
            <w:tcBorders>
              <w:left w:val="single" w:sz="4" w:space="0" w:color="auto"/>
            </w:tcBorders>
          </w:tcPr>
          <w:p w14:paraId="4D2218B8" w14:textId="1E18D76C" w:rsidR="00EE7568" w:rsidRDefault="00EE7568" w:rsidP="00C30122">
            <w:pPr>
              <w:pStyle w:val="CRCoverPage"/>
              <w:spacing w:after="0"/>
              <w:rPr>
                <w:b/>
                <w:i/>
                <w:noProof/>
                <w:sz w:val="8"/>
                <w:szCs w:val="8"/>
              </w:rPr>
            </w:pPr>
          </w:p>
        </w:tc>
        <w:tc>
          <w:tcPr>
            <w:tcW w:w="7373" w:type="dxa"/>
            <w:gridSpan w:val="9"/>
            <w:tcBorders>
              <w:right w:val="single" w:sz="4" w:space="0" w:color="auto"/>
            </w:tcBorders>
          </w:tcPr>
          <w:p w14:paraId="301B201D" w14:textId="77777777" w:rsidR="00EE7568" w:rsidRDefault="00EE7568" w:rsidP="00C30122">
            <w:pPr>
              <w:pStyle w:val="CRCoverPage"/>
              <w:spacing w:after="0"/>
              <w:rPr>
                <w:noProof/>
                <w:sz w:val="8"/>
                <w:szCs w:val="8"/>
              </w:rPr>
            </w:pPr>
          </w:p>
        </w:tc>
      </w:tr>
      <w:tr w:rsidR="00EE7568" w14:paraId="1FB435A3" w14:textId="77777777" w:rsidTr="00C30122">
        <w:tc>
          <w:tcPr>
            <w:tcW w:w="2268" w:type="dxa"/>
            <w:gridSpan w:val="2"/>
            <w:tcBorders>
              <w:left w:val="single" w:sz="4" w:space="0" w:color="auto"/>
            </w:tcBorders>
          </w:tcPr>
          <w:p w14:paraId="280351F3" w14:textId="77777777" w:rsidR="00EE7568" w:rsidRDefault="00EE7568" w:rsidP="00C3012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6FF836F" w14:textId="77777777" w:rsidR="004F579E" w:rsidRPr="004F579E" w:rsidRDefault="004F579E" w:rsidP="004F579E">
            <w:pPr>
              <w:numPr>
                <w:ilvl w:val="0"/>
                <w:numId w:val="9"/>
              </w:numPr>
              <w:overflowPunct w:val="0"/>
              <w:autoSpaceDE w:val="0"/>
              <w:autoSpaceDN w:val="0"/>
              <w:adjustRightInd w:val="0"/>
            </w:pPr>
            <w:r w:rsidRPr="004F579E">
              <w:t>Remove the presence condition of associatedSSB, and modify its OPTIONAL type to “need R”. Remove corresponding field description.</w:t>
            </w:r>
          </w:p>
          <w:p w14:paraId="1361E71C" w14:textId="7BDBC510" w:rsidR="004F579E" w:rsidRPr="004F579E" w:rsidRDefault="004F579E" w:rsidP="00221414">
            <w:pPr>
              <w:numPr>
                <w:ilvl w:val="0"/>
                <w:numId w:val="9"/>
              </w:numPr>
              <w:overflowPunct w:val="0"/>
              <w:autoSpaceDE w:val="0"/>
              <w:autoSpaceDN w:val="0"/>
              <w:adjustRightInd w:val="0"/>
            </w:pPr>
            <w:r w:rsidRPr="004F579E">
              <w:t>Introduce new presence condition of IE ssbFrequency: “--Cond AssociatedSSB”, and add corresponding description: “</w:t>
            </w:r>
            <w:r w:rsidR="00221414" w:rsidRPr="00221414">
              <w:t>This IE is mandatory present if associatedSSB is configured in at least one cell, otherwise, it is optional present.</w:t>
            </w:r>
            <w:r w:rsidRPr="004F579E">
              <w:t>”.</w:t>
            </w:r>
          </w:p>
          <w:p w14:paraId="2DEBCFFA" w14:textId="19E88212" w:rsidR="004F579E" w:rsidRPr="004F579E" w:rsidRDefault="004F579E" w:rsidP="003710D2">
            <w:pPr>
              <w:numPr>
                <w:ilvl w:val="0"/>
                <w:numId w:val="9"/>
              </w:numPr>
              <w:overflowPunct w:val="0"/>
              <w:autoSpaceDE w:val="0"/>
              <w:autoSpaceDN w:val="0"/>
              <w:adjustRightInd w:val="0"/>
            </w:pPr>
            <w:r w:rsidRPr="004F579E">
              <w:t>IE subcarrierSpacing is up-moved from the SSB-ConfigMobility to MeasObjectNR, and the name is changed to ssbSubcarrierSpacing, in order to avoid the confusion.</w:t>
            </w:r>
            <w:r w:rsidR="002105C8">
              <w:t xml:space="preserve"> Additionally, introduce its presence condition: “</w:t>
            </w:r>
            <w:r w:rsidR="00A11E35">
              <w:t>--</w:t>
            </w:r>
            <w:r w:rsidR="00A11E35" w:rsidRPr="00A11E35">
              <w:t>Cond SSBorAssociatedSSB</w:t>
            </w:r>
            <w:r w:rsidR="001B26C8">
              <w:t>”</w:t>
            </w:r>
            <w:r w:rsidR="003710D2">
              <w:t xml:space="preserve"> and its description: “</w:t>
            </w:r>
            <w:r w:rsidR="003710D2" w:rsidRPr="003710D2">
              <w:t>This IE is mandatory present if ssb-ConfigMobility is configured or associatedSSB is configured in at least one cell, otherwise, it is absent</w:t>
            </w:r>
            <w:r w:rsidR="003710D2">
              <w:t>.”</w:t>
            </w:r>
          </w:p>
          <w:p w14:paraId="73017DB8" w14:textId="56C2B751" w:rsidR="00E04ADE" w:rsidRDefault="00E04ADE" w:rsidP="00B10FC7">
            <w:pPr>
              <w:rPr>
                <w:bCs/>
                <w:iCs/>
              </w:rPr>
            </w:pPr>
          </w:p>
          <w:p w14:paraId="1B4103EB" w14:textId="77777777" w:rsidR="00394CAF" w:rsidRDefault="00394CAF" w:rsidP="00394CAF">
            <w:pPr>
              <w:spacing w:after="0"/>
              <w:rPr>
                <w:rFonts w:ascii="Arial" w:hAnsi="Arial"/>
                <w:b/>
                <w:lang w:eastAsia="ja-JP"/>
              </w:rPr>
            </w:pPr>
            <w:r>
              <w:rPr>
                <w:rFonts w:ascii="Arial" w:hAnsi="Arial"/>
                <w:b/>
              </w:rPr>
              <w:t>Impact Analysis</w:t>
            </w:r>
          </w:p>
          <w:p w14:paraId="283FFC74" w14:textId="77777777" w:rsidR="00394CAF" w:rsidRDefault="00394CAF" w:rsidP="00394CAF">
            <w:pPr>
              <w:spacing w:after="0"/>
              <w:rPr>
                <w:rFonts w:ascii="Arial" w:hAnsi="Arial" w:cs="Arial"/>
                <w:u w:val="single"/>
              </w:rPr>
            </w:pPr>
            <w:r>
              <w:rPr>
                <w:rFonts w:ascii="Arial" w:hAnsi="Arial" w:cs="Arial"/>
                <w:u w:val="single"/>
              </w:rPr>
              <w:t>Impacted functionality</w:t>
            </w:r>
          </w:p>
          <w:p w14:paraId="39C4BCD1" w14:textId="77777777" w:rsidR="00394CAF" w:rsidRPr="009C5F3D" w:rsidRDefault="00D22C88" w:rsidP="00394CAF">
            <w:pPr>
              <w:rPr>
                <w:i/>
                <w:lang w:val="en-US"/>
              </w:rPr>
            </w:pPr>
            <w:r>
              <w:t>Measurement object configuration (</w:t>
            </w:r>
            <w:r w:rsidR="00414AF7" w:rsidRPr="00F35584">
              <w:rPr>
                <w:i/>
              </w:rPr>
              <w:t>MeasObjectNR</w:t>
            </w:r>
            <w:r>
              <w:t>)</w:t>
            </w:r>
          </w:p>
          <w:p w14:paraId="4B8C6D20" w14:textId="77777777" w:rsidR="00394CAF" w:rsidRDefault="00394CAF" w:rsidP="00394CAF">
            <w:pPr>
              <w:spacing w:after="0"/>
              <w:ind w:left="100"/>
              <w:rPr>
                <w:rFonts w:ascii="Arial" w:hAnsi="Arial"/>
                <w:lang w:eastAsia="ja-JP"/>
              </w:rPr>
            </w:pPr>
          </w:p>
          <w:p w14:paraId="063BA09E" w14:textId="77777777" w:rsidR="00D420B2" w:rsidRDefault="00D420B2" w:rsidP="00D420B2">
            <w:pPr>
              <w:spacing w:after="0"/>
              <w:rPr>
                <w:rFonts w:ascii="Arial" w:hAnsi="Arial"/>
                <w:u w:val="single"/>
              </w:rPr>
            </w:pPr>
            <w:r>
              <w:rPr>
                <w:rFonts w:ascii="Arial" w:hAnsi="Arial"/>
                <w:u w:val="single"/>
              </w:rPr>
              <w:t>Inter-operability</w:t>
            </w:r>
          </w:p>
          <w:p w14:paraId="388D90AF" w14:textId="77777777" w:rsidR="00D420B2" w:rsidRPr="00966308" w:rsidRDefault="00D420B2" w:rsidP="00D420B2">
            <w:pPr>
              <w:rPr>
                <w:bCs/>
                <w:iCs/>
              </w:rPr>
            </w:pPr>
            <w:r>
              <w:rPr>
                <w:bCs/>
                <w:iCs/>
              </w:rPr>
              <w:lastRenderedPageBreak/>
              <w:t xml:space="preserve">1. </w:t>
            </w:r>
            <w:r w:rsidRPr="00966308">
              <w:rPr>
                <w:bCs/>
                <w:iCs/>
              </w:rPr>
              <w:t xml:space="preserve">If the UE is implemented according to this CR but the network is not, there is a backward compatibility issue; </w:t>
            </w:r>
          </w:p>
          <w:p w14:paraId="5FB78D4A" w14:textId="29F467C3" w:rsidR="00536B9C" w:rsidRPr="00232384" w:rsidRDefault="00D420B2" w:rsidP="00D420B2">
            <w:pPr>
              <w:rPr>
                <w:bCs/>
                <w:iCs/>
              </w:rPr>
            </w:pPr>
            <w:r>
              <w:rPr>
                <w:bCs/>
                <w:iCs/>
              </w:rPr>
              <w:t xml:space="preserve">2. </w:t>
            </w:r>
            <w:r w:rsidRPr="00966308">
              <w:rPr>
                <w:bCs/>
                <w:iCs/>
              </w:rPr>
              <w:t>If the network is implemented according to this CR but the UE is not, there is a backward compatibility issue.</w:t>
            </w:r>
          </w:p>
        </w:tc>
      </w:tr>
      <w:tr w:rsidR="00EE7568" w14:paraId="512B6474" w14:textId="77777777" w:rsidTr="00C30122">
        <w:tc>
          <w:tcPr>
            <w:tcW w:w="2268" w:type="dxa"/>
            <w:gridSpan w:val="2"/>
            <w:tcBorders>
              <w:left w:val="single" w:sz="4" w:space="0" w:color="auto"/>
            </w:tcBorders>
          </w:tcPr>
          <w:p w14:paraId="5F7A7B51" w14:textId="77777777" w:rsidR="00EE7568" w:rsidRDefault="00EE7568" w:rsidP="00C30122">
            <w:pPr>
              <w:pStyle w:val="CRCoverPage"/>
              <w:spacing w:after="0"/>
              <w:rPr>
                <w:b/>
                <w:i/>
                <w:noProof/>
                <w:sz w:val="8"/>
                <w:szCs w:val="8"/>
              </w:rPr>
            </w:pPr>
          </w:p>
        </w:tc>
        <w:tc>
          <w:tcPr>
            <w:tcW w:w="7373" w:type="dxa"/>
            <w:gridSpan w:val="9"/>
            <w:tcBorders>
              <w:right w:val="single" w:sz="4" w:space="0" w:color="auto"/>
            </w:tcBorders>
          </w:tcPr>
          <w:p w14:paraId="78D9A8BD" w14:textId="77777777" w:rsidR="00EE7568" w:rsidRDefault="00EE7568" w:rsidP="00C30122">
            <w:pPr>
              <w:pStyle w:val="CRCoverPage"/>
              <w:spacing w:after="0"/>
              <w:rPr>
                <w:noProof/>
                <w:sz w:val="8"/>
                <w:szCs w:val="8"/>
              </w:rPr>
            </w:pPr>
          </w:p>
        </w:tc>
      </w:tr>
      <w:tr w:rsidR="00EE7568" w14:paraId="7679CE80" w14:textId="77777777" w:rsidTr="00C30122">
        <w:tc>
          <w:tcPr>
            <w:tcW w:w="2268" w:type="dxa"/>
            <w:gridSpan w:val="2"/>
            <w:tcBorders>
              <w:left w:val="single" w:sz="4" w:space="0" w:color="auto"/>
              <w:bottom w:val="single" w:sz="4" w:space="0" w:color="auto"/>
            </w:tcBorders>
          </w:tcPr>
          <w:p w14:paraId="08B9917B" w14:textId="77777777" w:rsidR="00EE7568" w:rsidRDefault="00EE7568" w:rsidP="00C3012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20EDF45" w14:textId="77777777" w:rsidR="00F13626" w:rsidRDefault="00DF0721" w:rsidP="00BE4341">
            <w:pPr>
              <w:rPr>
                <w:bCs/>
                <w:i/>
                <w:iCs/>
              </w:rPr>
            </w:pPr>
            <w:r w:rsidRPr="00B10FC7">
              <w:rPr>
                <w:bCs/>
                <w:iCs/>
              </w:rPr>
              <w:t xml:space="preserve">1: </w:t>
            </w:r>
            <w:r w:rsidR="00BE4341">
              <w:rPr>
                <w:bCs/>
                <w:iCs/>
              </w:rPr>
              <w:t xml:space="preserve">If change 1 is not approved, then the unnecessary coupling between </w:t>
            </w:r>
            <w:r w:rsidR="00BE4341" w:rsidRPr="007E77B7">
              <w:rPr>
                <w:bCs/>
                <w:i/>
                <w:iCs/>
              </w:rPr>
              <w:t>associatedSSB</w:t>
            </w:r>
            <w:r w:rsidR="00BE4341">
              <w:rPr>
                <w:bCs/>
                <w:i/>
                <w:iCs/>
              </w:rPr>
              <w:t xml:space="preserve"> and </w:t>
            </w:r>
            <w:r w:rsidR="00BE4341" w:rsidRPr="00AE6D6D">
              <w:rPr>
                <w:bCs/>
                <w:i/>
                <w:iCs/>
              </w:rPr>
              <w:t>useServingCellTimingForSync</w:t>
            </w:r>
            <w:r w:rsidR="00BE4341">
              <w:rPr>
                <w:bCs/>
                <w:i/>
                <w:iCs/>
              </w:rPr>
              <w:t xml:space="preserve"> </w:t>
            </w:r>
            <w:r w:rsidR="00BE4341" w:rsidRPr="00BE4341">
              <w:rPr>
                <w:bCs/>
                <w:iCs/>
              </w:rPr>
              <w:t>is introduced, which will confuse UE.</w:t>
            </w:r>
          </w:p>
          <w:p w14:paraId="1F982DC3" w14:textId="77777777" w:rsidR="00BE4341" w:rsidRDefault="00BE4341" w:rsidP="00BE4341">
            <w:pPr>
              <w:rPr>
                <w:bCs/>
                <w:iCs/>
              </w:rPr>
            </w:pPr>
            <w:r>
              <w:rPr>
                <w:bCs/>
                <w:iCs/>
              </w:rPr>
              <w:t>2: If change 2 is not approved, then UE will have ambiguity on which SSB will be associated with CSI-RS</w:t>
            </w:r>
            <w:r w:rsidR="00E438C2">
              <w:rPr>
                <w:bCs/>
                <w:iCs/>
              </w:rPr>
              <w:t>.</w:t>
            </w:r>
          </w:p>
          <w:p w14:paraId="2C20678F" w14:textId="40301688" w:rsidR="00E04ADE" w:rsidRPr="00F13626" w:rsidRDefault="00E04ADE" w:rsidP="00BE4341">
            <w:pPr>
              <w:rPr>
                <w:bCs/>
                <w:iCs/>
              </w:rPr>
            </w:pPr>
            <w:r>
              <w:rPr>
                <w:bCs/>
                <w:iCs/>
              </w:rPr>
              <w:t xml:space="preserve">3: If change </w:t>
            </w:r>
            <w:r w:rsidR="00F937F3">
              <w:rPr>
                <w:bCs/>
                <w:iCs/>
              </w:rPr>
              <w:t xml:space="preserve">3 is not approved, then UE can’t obtain subcarrier spacing of associated </w:t>
            </w:r>
            <w:r w:rsidR="001174C8">
              <w:rPr>
                <w:bCs/>
                <w:iCs/>
              </w:rPr>
              <w:t xml:space="preserve">SSB </w:t>
            </w:r>
            <w:r w:rsidR="001174C8">
              <w:rPr>
                <w:rFonts w:cs="Arial" w:hint="eastAsia"/>
                <w:iCs/>
                <w:szCs w:val="18"/>
                <w:lang w:eastAsia="zh-CN"/>
              </w:rPr>
              <w:t>i</w:t>
            </w:r>
            <w:r w:rsidR="001174C8" w:rsidRPr="00F16207">
              <w:rPr>
                <w:rFonts w:cs="Arial" w:hint="eastAsia"/>
                <w:iCs/>
                <w:szCs w:val="18"/>
                <w:lang w:eastAsia="zh-CN"/>
              </w:rPr>
              <w:t xml:space="preserve">f </w:t>
            </w:r>
            <w:r w:rsidR="001174C8">
              <w:rPr>
                <w:rFonts w:cs="Arial"/>
                <w:iCs/>
                <w:szCs w:val="18"/>
                <w:lang w:eastAsia="zh-CN"/>
              </w:rPr>
              <w:t xml:space="preserve">the MO is configured just for CSI-RS measurement (i.e. the </w:t>
            </w:r>
            <w:r w:rsidR="001174C8" w:rsidRPr="00174860">
              <w:rPr>
                <w:rFonts w:cs="Arial"/>
                <w:i/>
                <w:iCs/>
                <w:szCs w:val="18"/>
                <w:lang w:eastAsia="zh-CN"/>
              </w:rPr>
              <w:t>ssb-ConfigMobility</w:t>
            </w:r>
            <w:r w:rsidR="001174C8">
              <w:rPr>
                <w:rFonts w:cs="Arial"/>
                <w:iCs/>
                <w:szCs w:val="18"/>
                <w:lang w:eastAsia="zh-CN"/>
              </w:rPr>
              <w:t xml:space="preserve"> is absent) and </w:t>
            </w:r>
            <w:r w:rsidR="001174C8" w:rsidRPr="0087220D">
              <w:rPr>
                <w:rFonts w:cs="Arial" w:hint="eastAsia"/>
                <w:iCs/>
                <w:szCs w:val="18"/>
                <w:lang w:eastAsia="zh-CN"/>
              </w:rPr>
              <w:t xml:space="preserve">the </w:t>
            </w:r>
            <w:r w:rsidR="001174C8" w:rsidRPr="00174860">
              <w:rPr>
                <w:rFonts w:cs="Arial"/>
                <w:i/>
                <w:iCs/>
                <w:szCs w:val="18"/>
                <w:lang w:eastAsia="zh-CN"/>
              </w:rPr>
              <w:t>associatedSSB</w:t>
            </w:r>
            <w:r w:rsidR="001174C8">
              <w:rPr>
                <w:rFonts w:cs="Arial"/>
                <w:iCs/>
                <w:szCs w:val="18"/>
                <w:lang w:eastAsia="zh-CN"/>
              </w:rPr>
              <w:t xml:space="preserve"> is present.</w:t>
            </w:r>
          </w:p>
          <w:p w14:paraId="7231AAFE" w14:textId="77777777" w:rsidR="00EE7568" w:rsidRPr="00DF0721" w:rsidRDefault="00EE7568" w:rsidP="00DF0721">
            <w:pPr>
              <w:pStyle w:val="CRCoverPage"/>
              <w:spacing w:after="0"/>
              <w:rPr>
                <w:rFonts w:ascii="Times New Roman" w:hAnsi="Times New Roman"/>
                <w:bCs/>
                <w:iCs/>
              </w:rPr>
            </w:pPr>
          </w:p>
        </w:tc>
      </w:tr>
      <w:tr w:rsidR="00EE7568" w14:paraId="334EC0E4" w14:textId="77777777" w:rsidTr="00C30122">
        <w:tc>
          <w:tcPr>
            <w:tcW w:w="2268" w:type="dxa"/>
            <w:gridSpan w:val="2"/>
          </w:tcPr>
          <w:p w14:paraId="39F40AFF" w14:textId="77777777" w:rsidR="00EE7568" w:rsidRDefault="00EE7568" w:rsidP="00C30122">
            <w:pPr>
              <w:pStyle w:val="CRCoverPage"/>
              <w:spacing w:after="0"/>
              <w:rPr>
                <w:b/>
                <w:i/>
                <w:noProof/>
                <w:sz w:val="8"/>
                <w:szCs w:val="8"/>
              </w:rPr>
            </w:pPr>
          </w:p>
        </w:tc>
        <w:tc>
          <w:tcPr>
            <w:tcW w:w="7373" w:type="dxa"/>
            <w:gridSpan w:val="9"/>
          </w:tcPr>
          <w:p w14:paraId="6256B446" w14:textId="77777777" w:rsidR="00EE7568" w:rsidRDefault="00EE7568" w:rsidP="00C30122">
            <w:pPr>
              <w:pStyle w:val="CRCoverPage"/>
              <w:spacing w:after="0"/>
              <w:rPr>
                <w:noProof/>
                <w:sz w:val="8"/>
                <w:szCs w:val="8"/>
              </w:rPr>
            </w:pPr>
          </w:p>
        </w:tc>
      </w:tr>
      <w:tr w:rsidR="00EE7568" w14:paraId="663F4B27" w14:textId="77777777" w:rsidTr="00C30122">
        <w:tc>
          <w:tcPr>
            <w:tcW w:w="2268" w:type="dxa"/>
            <w:gridSpan w:val="2"/>
            <w:tcBorders>
              <w:top w:val="single" w:sz="4" w:space="0" w:color="auto"/>
              <w:left w:val="single" w:sz="4" w:space="0" w:color="auto"/>
            </w:tcBorders>
          </w:tcPr>
          <w:p w14:paraId="6F4AAE09" w14:textId="77777777" w:rsidR="00EE7568" w:rsidRDefault="00EE7568" w:rsidP="00C3012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F038CDA" w14:textId="77777777" w:rsidR="00EE7568" w:rsidRDefault="00EE7568" w:rsidP="00C30122">
            <w:pPr>
              <w:pStyle w:val="CRCoverPage"/>
              <w:spacing w:after="0"/>
              <w:ind w:left="100"/>
              <w:rPr>
                <w:noProof/>
              </w:rPr>
            </w:pPr>
            <w:r>
              <w:rPr>
                <w:noProof/>
              </w:rPr>
              <w:t>6.3.2</w:t>
            </w:r>
          </w:p>
        </w:tc>
      </w:tr>
      <w:tr w:rsidR="00EE7568" w14:paraId="7C98AD91" w14:textId="77777777" w:rsidTr="00C30122">
        <w:tc>
          <w:tcPr>
            <w:tcW w:w="2268" w:type="dxa"/>
            <w:gridSpan w:val="2"/>
            <w:tcBorders>
              <w:left w:val="single" w:sz="4" w:space="0" w:color="auto"/>
            </w:tcBorders>
          </w:tcPr>
          <w:p w14:paraId="25330DB5" w14:textId="77777777" w:rsidR="00EE7568" w:rsidRDefault="00EE7568" w:rsidP="00C30122">
            <w:pPr>
              <w:pStyle w:val="CRCoverPage"/>
              <w:spacing w:after="0"/>
              <w:rPr>
                <w:b/>
                <w:i/>
                <w:noProof/>
                <w:sz w:val="8"/>
                <w:szCs w:val="8"/>
              </w:rPr>
            </w:pPr>
          </w:p>
        </w:tc>
        <w:tc>
          <w:tcPr>
            <w:tcW w:w="7373" w:type="dxa"/>
            <w:gridSpan w:val="9"/>
            <w:tcBorders>
              <w:right w:val="single" w:sz="4" w:space="0" w:color="auto"/>
            </w:tcBorders>
          </w:tcPr>
          <w:p w14:paraId="32A199DE" w14:textId="77777777" w:rsidR="00EE7568" w:rsidRDefault="00EE7568" w:rsidP="00C30122">
            <w:pPr>
              <w:pStyle w:val="CRCoverPage"/>
              <w:spacing w:after="0"/>
              <w:rPr>
                <w:noProof/>
                <w:sz w:val="8"/>
                <w:szCs w:val="8"/>
              </w:rPr>
            </w:pPr>
          </w:p>
        </w:tc>
      </w:tr>
      <w:tr w:rsidR="00EE7568" w14:paraId="4FBCAA9E" w14:textId="77777777" w:rsidTr="00C30122">
        <w:tc>
          <w:tcPr>
            <w:tcW w:w="2268" w:type="dxa"/>
            <w:gridSpan w:val="2"/>
            <w:tcBorders>
              <w:left w:val="single" w:sz="4" w:space="0" w:color="auto"/>
            </w:tcBorders>
          </w:tcPr>
          <w:p w14:paraId="08477E4D" w14:textId="77777777" w:rsidR="00EE7568" w:rsidRDefault="00EE7568" w:rsidP="00C301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C515BB" w14:textId="77777777" w:rsidR="00EE7568" w:rsidRDefault="00EE7568" w:rsidP="00C301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DF84E4" w14:textId="77777777" w:rsidR="00EE7568" w:rsidRDefault="00EE7568" w:rsidP="00C30122">
            <w:pPr>
              <w:pStyle w:val="CRCoverPage"/>
              <w:spacing w:after="0"/>
              <w:jc w:val="center"/>
              <w:rPr>
                <w:b/>
                <w:caps/>
                <w:noProof/>
              </w:rPr>
            </w:pPr>
            <w:r>
              <w:rPr>
                <w:b/>
                <w:caps/>
                <w:noProof/>
              </w:rPr>
              <w:t>N</w:t>
            </w:r>
          </w:p>
        </w:tc>
        <w:tc>
          <w:tcPr>
            <w:tcW w:w="2977" w:type="dxa"/>
            <w:gridSpan w:val="3"/>
          </w:tcPr>
          <w:p w14:paraId="11FA167E" w14:textId="77777777" w:rsidR="00EE7568" w:rsidRDefault="00EE7568" w:rsidP="00C3012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23D9652" w14:textId="77777777" w:rsidR="00EE7568" w:rsidRDefault="00EE7568" w:rsidP="00C30122">
            <w:pPr>
              <w:pStyle w:val="CRCoverPage"/>
              <w:spacing w:after="0"/>
              <w:ind w:left="99"/>
              <w:rPr>
                <w:noProof/>
              </w:rPr>
            </w:pPr>
          </w:p>
        </w:tc>
      </w:tr>
      <w:tr w:rsidR="00EE7568" w14:paraId="2EF0B381" w14:textId="77777777" w:rsidTr="00C30122">
        <w:tc>
          <w:tcPr>
            <w:tcW w:w="2268" w:type="dxa"/>
            <w:gridSpan w:val="2"/>
            <w:tcBorders>
              <w:left w:val="single" w:sz="4" w:space="0" w:color="auto"/>
            </w:tcBorders>
          </w:tcPr>
          <w:p w14:paraId="13EA5FA5" w14:textId="77777777" w:rsidR="00EE7568" w:rsidRDefault="00EE7568" w:rsidP="00C301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3F42A" w14:textId="77777777" w:rsidR="00EE7568" w:rsidRDefault="00EE7568" w:rsidP="00C301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AC414" w14:textId="77777777" w:rsidR="00EE7568" w:rsidRDefault="00EE7568" w:rsidP="00C30122">
            <w:pPr>
              <w:pStyle w:val="CRCoverPage"/>
              <w:spacing w:after="0"/>
              <w:jc w:val="center"/>
              <w:rPr>
                <w:b/>
                <w:caps/>
                <w:noProof/>
              </w:rPr>
            </w:pPr>
            <w:r>
              <w:rPr>
                <w:b/>
                <w:caps/>
                <w:noProof/>
              </w:rPr>
              <w:t>X</w:t>
            </w:r>
          </w:p>
        </w:tc>
        <w:tc>
          <w:tcPr>
            <w:tcW w:w="2977" w:type="dxa"/>
            <w:gridSpan w:val="3"/>
          </w:tcPr>
          <w:p w14:paraId="5660FE6B" w14:textId="77777777" w:rsidR="00EE7568" w:rsidRDefault="00EE7568" w:rsidP="00C3012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20D2FD4" w14:textId="77777777" w:rsidR="00EE7568" w:rsidRDefault="00EE7568" w:rsidP="00C30122">
            <w:pPr>
              <w:pStyle w:val="CRCoverPage"/>
              <w:spacing w:after="0"/>
              <w:ind w:left="99"/>
              <w:rPr>
                <w:noProof/>
              </w:rPr>
            </w:pPr>
            <w:r>
              <w:rPr>
                <w:noProof/>
              </w:rPr>
              <w:t xml:space="preserve">TS/TR ... CR ... </w:t>
            </w:r>
          </w:p>
        </w:tc>
      </w:tr>
      <w:tr w:rsidR="00EE7568" w14:paraId="5068B9E6" w14:textId="77777777" w:rsidTr="00C30122">
        <w:tc>
          <w:tcPr>
            <w:tcW w:w="2268" w:type="dxa"/>
            <w:gridSpan w:val="2"/>
            <w:tcBorders>
              <w:left w:val="single" w:sz="4" w:space="0" w:color="auto"/>
            </w:tcBorders>
          </w:tcPr>
          <w:p w14:paraId="63232D62" w14:textId="77777777" w:rsidR="00EE7568" w:rsidRDefault="00EE7568" w:rsidP="00C301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0FA6B" w14:textId="77777777" w:rsidR="00EE7568" w:rsidRDefault="00EE7568" w:rsidP="00C301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3B156" w14:textId="77777777" w:rsidR="00EE7568" w:rsidRDefault="00EE7568" w:rsidP="00C30122">
            <w:pPr>
              <w:pStyle w:val="CRCoverPage"/>
              <w:spacing w:after="0"/>
              <w:jc w:val="center"/>
              <w:rPr>
                <w:b/>
                <w:caps/>
                <w:noProof/>
              </w:rPr>
            </w:pPr>
            <w:r>
              <w:rPr>
                <w:b/>
                <w:caps/>
                <w:noProof/>
              </w:rPr>
              <w:t>X</w:t>
            </w:r>
          </w:p>
        </w:tc>
        <w:tc>
          <w:tcPr>
            <w:tcW w:w="2977" w:type="dxa"/>
            <w:gridSpan w:val="3"/>
          </w:tcPr>
          <w:p w14:paraId="0D17219D" w14:textId="77777777" w:rsidR="00EE7568" w:rsidRDefault="00EE7568" w:rsidP="00C3012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B7130C4" w14:textId="77777777" w:rsidR="00EE7568" w:rsidRDefault="00EE7568" w:rsidP="00C30122">
            <w:pPr>
              <w:pStyle w:val="CRCoverPage"/>
              <w:spacing w:after="0"/>
              <w:ind w:left="99"/>
              <w:rPr>
                <w:noProof/>
              </w:rPr>
            </w:pPr>
            <w:r>
              <w:rPr>
                <w:noProof/>
              </w:rPr>
              <w:t xml:space="preserve">TS/TR ... CR ... </w:t>
            </w:r>
          </w:p>
        </w:tc>
      </w:tr>
      <w:tr w:rsidR="00EE7568" w14:paraId="419EC6F7" w14:textId="77777777" w:rsidTr="00C30122">
        <w:tc>
          <w:tcPr>
            <w:tcW w:w="2268" w:type="dxa"/>
            <w:gridSpan w:val="2"/>
            <w:tcBorders>
              <w:left w:val="single" w:sz="4" w:space="0" w:color="auto"/>
            </w:tcBorders>
          </w:tcPr>
          <w:p w14:paraId="5CB09F91" w14:textId="77777777" w:rsidR="00EE7568" w:rsidRDefault="00EE7568" w:rsidP="00C301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E676E8" w14:textId="77777777" w:rsidR="00EE7568" w:rsidRDefault="00EE7568" w:rsidP="00C301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C9E6F" w14:textId="77777777" w:rsidR="00EE7568" w:rsidRDefault="00EE7568" w:rsidP="00C30122">
            <w:pPr>
              <w:pStyle w:val="CRCoverPage"/>
              <w:spacing w:after="0"/>
              <w:jc w:val="center"/>
              <w:rPr>
                <w:b/>
                <w:caps/>
                <w:noProof/>
              </w:rPr>
            </w:pPr>
            <w:r>
              <w:rPr>
                <w:b/>
                <w:caps/>
                <w:noProof/>
              </w:rPr>
              <w:t>X</w:t>
            </w:r>
          </w:p>
        </w:tc>
        <w:tc>
          <w:tcPr>
            <w:tcW w:w="2977" w:type="dxa"/>
            <w:gridSpan w:val="3"/>
          </w:tcPr>
          <w:p w14:paraId="640707C6" w14:textId="77777777" w:rsidR="00EE7568" w:rsidRDefault="00EE7568" w:rsidP="00C3012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CC23601" w14:textId="77777777" w:rsidR="00EE7568" w:rsidRDefault="00EE7568" w:rsidP="00C30122">
            <w:pPr>
              <w:pStyle w:val="CRCoverPage"/>
              <w:spacing w:after="0"/>
              <w:ind w:left="99"/>
              <w:rPr>
                <w:noProof/>
              </w:rPr>
            </w:pPr>
            <w:r>
              <w:rPr>
                <w:noProof/>
              </w:rPr>
              <w:t xml:space="preserve">TS/TR ... CR ... </w:t>
            </w:r>
          </w:p>
        </w:tc>
      </w:tr>
      <w:tr w:rsidR="00EE7568" w14:paraId="4F2BCAD0" w14:textId="77777777" w:rsidTr="00C30122">
        <w:tc>
          <w:tcPr>
            <w:tcW w:w="2268" w:type="dxa"/>
            <w:gridSpan w:val="2"/>
            <w:tcBorders>
              <w:left w:val="single" w:sz="4" w:space="0" w:color="auto"/>
            </w:tcBorders>
          </w:tcPr>
          <w:p w14:paraId="0343BC4A" w14:textId="77777777" w:rsidR="00EE7568" w:rsidRDefault="00EE7568" w:rsidP="00C30122">
            <w:pPr>
              <w:pStyle w:val="CRCoverPage"/>
              <w:spacing w:after="0"/>
              <w:rPr>
                <w:b/>
                <w:i/>
                <w:noProof/>
              </w:rPr>
            </w:pPr>
          </w:p>
        </w:tc>
        <w:tc>
          <w:tcPr>
            <w:tcW w:w="7373" w:type="dxa"/>
            <w:gridSpan w:val="9"/>
            <w:tcBorders>
              <w:right w:val="single" w:sz="4" w:space="0" w:color="auto"/>
            </w:tcBorders>
          </w:tcPr>
          <w:p w14:paraId="589B0C18" w14:textId="77777777" w:rsidR="00EE7568" w:rsidRDefault="00EE7568" w:rsidP="00C30122">
            <w:pPr>
              <w:pStyle w:val="CRCoverPage"/>
              <w:spacing w:after="0"/>
              <w:rPr>
                <w:noProof/>
              </w:rPr>
            </w:pPr>
          </w:p>
        </w:tc>
      </w:tr>
      <w:tr w:rsidR="00EE7568" w14:paraId="28CE4EB1" w14:textId="77777777" w:rsidTr="00C30122">
        <w:tc>
          <w:tcPr>
            <w:tcW w:w="2268" w:type="dxa"/>
            <w:gridSpan w:val="2"/>
            <w:tcBorders>
              <w:left w:val="single" w:sz="4" w:space="0" w:color="auto"/>
              <w:bottom w:val="single" w:sz="4" w:space="0" w:color="auto"/>
            </w:tcBorders>
          </w:tcPr>
          <w:p w14:paraId="5E107317" w14:textId="77777777" w:rsidR="00EE7568" w:rsidRDefault="00EE7568" w:rsidP="00C3012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81C17EA" w14:textId="77777777" w:rsidR="00EE7568" w:rsidRDefault="00EE7568" w:rsidP="00C30122">
            <w:pPr>
              <w:pStyle w:val="CRCoverPage"/>
              <w:spacing w:after="0"/>
              <w:ind w:left="100"/>
              <w:rPr>
                <w:noProof/>
              </w:rPr>
            </w:pPr>
          </w:p>
        </w:tc>
      </w:tr>
    </w:tbl>
    <w:p w14:paraId="0DAD983F" w14:textId="77777777" w:rsidR="00EE7568" w:rsidRDefault="00EE7568" w:rsidP="00EE7568">
      <w:pPr>
        <w:pStyle w:val="CRCoverPage"/>
        <w:spacing w:after="0"/>
        <w:rPr>
          <w:noProof/>
          <w:sz w:val="8"/>
          <w:szCs w:val="8"/>
        </w:rPr>
      </w:pPr>
    </w:p>
    <w:p w14:paraId="57B6685A" w14:textId="77777777" w:rsidR="00EE7568" w:rsidRDefault="00EE7568" w:rsidP="00EE7568">
      <w:pPr>
        <w:rPr>
          <w:noProof/>
        </w:rPr>
        <w:sectPr w:rsidR="00EE7568">
          <w:headerReference w:type="even" r:id="rId10"/>
          <w:footnotePr>
            <w:numRestart w:val="eachSect"/>
          </w:footnotePr>
          <w:pgSz w:w="11907" w:h="16840" w:code="9"/>
          <w:pgMar w:top="1418" w:right="1134" w:bottom="1134" w:left="1134" w:header="680" w:footer="567" w:gutter="0"/>
          <w:cols w:space="720"/>
        </w:sectPr>
      </w:pPr>
    </w:p>
    <w:p w14:paraId="0BCE18C5" w14:textId="77777777" w:rsidR="00EE7568" w:rsidRPr="009D6424" w:rsidRDefault="00EE7568" w:rsidP="00EE7568"/>
    <w:p w14:paraId="7C98E965" w14:textId="77777777" w:rsidR="000C507B" w:rsidRDefault="000C507B" w:rsidP="000C507B"/>
    <w:p w14:paraId="113ED1DD" w14:textId="77777777" w:rsidR="000C507B" w:rsidRDefault="000C507B" w:rsidP="000C507B">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change</w:t>
      </w:r>
    </w:p>
    <w:p w14:paraId="3205BCAA" w14:textId="77777777" w:rsidR="000C507B" w:rsidRDefault="000C507B" w:rsidP="000C507B"/>
    <w:p w14:paraId="21239423" w14:textId="77777777" w:rsidR="000C507B" w:rsidRPr="00DE2FA1" w:rsidRDefault="000C507B" w:rsidP="000C507B">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DE2FA1">
        <w:rPr>
          <w:rFonts w:ascii="Arial" w:hAnsi="Arial"/>
          <w:i/>
          <w:iCs/>
          <w:sz w:val="24"/>
          <w:lang w:eastAsia="ja-JP"/>
        </w:rPr>
        <w:t>MeasObjectNR</w:t>
      </w:r>
    </w:p>
    <w:p w14:paraId="6CF6B60A" w14:textId="77777777" w:rsidR="000C507B" w:rsidRPr="00DE2FA1" w:rsidRDefault="000C507B" w:rsidP="000C507B">
      <w:pPr>
        <w:overflowPunct w:val="0"/>
        <w:autoSpaceDE w:val="0"/>
        <w:autoSpaceDN w:val="0"/>
        <w:adjustRightInd w:val="0"/>
        <w:textAlignment w:val="baseline"/>
        <w:rPr>
          <w:lang w:eastAsia="ja-JP"/>
        </w:rPr>
      </w:pPr>
      <w:r w:rsidRPr="00DE2FA1">
        <w:rPr>
          <w:lang w:eastAsia="ja-JP"/>
        </w:rPr>
        <w:t xml:space="preserve">The IE </w:t>
      </w:r>
      <w:r w:rsidRPr="00DE2FA1">
        <w:rPr>
          <w:i/>
          <w:lang w:eastAsia="ja-JP"/>
        </w:rPr>
        <w:t>MeasObjectNR</w:t>
      </w:r>
      <w:r w:rsidRPr="00DE2FA1">
        <w:rPr>
          <w:lang w:eastAsia="ja-JP"/>
        </w:rPr>
        <w:t xml:space="preserve"> specifies information applicable for SS/PBCH block(s) intra/inter-frequency measurements or CSI-RS intra/inter-frequency measurements.</w:t>
      </w:r>
    </w:p>
    <w:p w14:paraId="4FB287BB" w14:textId="77777777" w:rsidR="000C507B" w:rsidRPr="00DE2FA1" w:rsidRDefault="000C507B" w:rsidP="000C507B">
      <w:pPr>
        <w:keepNext/>
        <w:keepLines/>
        <w:overflowPunct w:val="0"/>
        <w:autoSpaceDE w:val="0"/>
        <w:autoSpaceDN w:val="0"/>
        <w:adjustRightInd w:val="0"/>
        <w:spacing w:before="60"/>
        <w:jc w:val="center"/>
        <w:textAlignment w:val="baseline"/>
        <w:rPr>
          <w:rFonts w:ascii="Arial" w:hAnsi="Arial"/>
          <w:b/>
          <w:lang w:eastAsia="x-none"/>
        </w:rPr>
      </w:pPr>
      <w:r w:rsidRPr="00DE2FA1">
        <w:rPr>
          <w:rFonts w:ascii="Arial" w:hAnsi="Arial"/>
          <w:b/>
          <w:i/>
          <w:lang w:eastAsia="x-none"/>
        </w:rPr>
        <w:t>MeasObjectNR</w:t>
      </w:r>
      <w:r w:rsidRPr="00DE2FA1">
        <w:rPr>
          <w:rFonts w:ascii="Arial" w:hAnsi="Arial"/>
          <w:b/>
          <w:lang w:eastAsia="x-none"/>
        </w:rPr>
        <w:t xml:space="preserve"> information element</w:t>
      </w:r>
    </w:p>
    <w:p w14:paraId="0F0DF292"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6ED8">
        <w:rPr>
          <w:rFonts w:ascii="Courier New" w:eastAsia="Batang" w:hAnsi="Courier New"/>
          <w:noProof/>
          <w:color w:val="808080"/>
          <w:sz w:val="16"/>
          <w:lang w:eastAsia="sv-SE"/>
        </w:rPr>
        <w:t>-- ASN1START</w:t>
      </w:r>
    </w:p>
    <w:p w14:paraId="251F7227"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6ED8">
        <w:rPr>
          <w:rFonts w:ascii="Courier New" w:eastAsia="Batang" w:hAnsi="Courier New"/>
          <w:noProof/>
          <w:color w:val="808080"/>
          <w:sz w:val="16"/>
          <w:lang w:eastAsia="sv-SE"/>
        </w:rPr>
        <w:t>-- TAG-MEAS-OBJECT-NR-START</w:t>
      </w:r>
    </w:p>
    <w:p w14:paraId="426B14F7"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110168F"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MeasObjectNR ::=</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SEQUENCE</w:t>
      </w:r>
      <w:r w:rsidRPr="00B96ED8">
        <w:rPr>
          <w:rFonts w:ascii="Courier New" w:eastAsia="Batang" w:hAnsi="Courier New"/>
          <w:noProof/>
          <w:sz w:val="16"/>
          <w:lang w:eastAsia="sv-SE"/>
        </w:rPr>
        <w:t xml:space="preserve"> {</w:t>
      </w:r>
    </w:p>
    <w:p w14:paraId="66668074" w14:textId="42A9338B" w:rsidR="00307C7C"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 w:author="Qualcomm" w:date="2018-05-24T22:20:00Z"/>
          <w:rFonts w:ascii="Courier New" w:eastAsia="Batang" w:hAnsi="Courier New"/>
          <w:noProof/>
          <w:sz w:val="16"/>
          <w:lang w:eastAsia="sv-SE"/>
        </w:rPr>
      </w:pPr>
      <w:r w:rsidRPr="00B96ED8">
        <w:rPr>
          <w:rFonts w:ascii="Courier New" w:eastAsia="Batang" w:hAnsi="Courier New"/>
          <w:noProof/>
          <w:sz w:val="16"/>
          <w:lang w:eastAsia="sv-SE"/>
        </w:rPr>
        <w:tab/>
        <w:t>ssbFrequency</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t>ARFCN-ValueNR</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OPTIONAL</w:t>
      </w:r>
      <w:r w:rsidRPr="00B96ED8">
        <w:rPr>
          <w:rFonts w:ascii="Courier New" w:eastAsia="Batang" w:hAnsi="Courier New"/>
          <w:noProof/>
          <w:sz w:val="16"/>
          <w:lang w:eastAsia="sv-SE"/>
        </w:rPr>
        <w:t>,</w:t>
      </w:r>
      <w:ins w:id="5" w:author="Qualcomm" w:date="2018-05-24T19:08:00Z">
        <w:r w:rsidR="00220C81">
          <w:rPr>
            <w:rFonts w:ascii="Courier New" w:eastAsia="Batang" w:hAnsi="Courier New"/>
            <w:noProof/>
            <w:sz w:val="16"/>
            <w:lang w:eastAsia="sv-SE"/>
          </w:rPr>
          <w:t xml:space="preserve">   -</w:t>
        </w:r>
      </w:ins>
      <w:ins w:id="6" w:author="Qualcomm" w:date="2018-05-24T19:09:00Z">
        <w:r w:rsidR="00220C81">
          <w:rPr>
            <w:rFonts w:ascii="Courier New" w:eastAsia="Batang" w:hAnsi="Courier New"/>
            <w:noProof/>
            <w:sz w:val="16"/>
            <w:lang w:eastAsia="sv-SE"/>
          </w:rPr>
          <w:t xml:space="preserve">- </w:t>
        </w:r>
      </w:ins>
      <w:ins w:id="7" w:author="Qualcomm" w:date="2018-05-24T19:08:00Z">
        <w:r w:rsidR="00220C81">
          <w:rPr>
            <w:rFonts w:ascii="Courier New" w:eastAsia="Batang" w:hAnsi="Courier New"/>
            <w:noProof/>
            <w:sz w:val="16"/>
            <w:lang w:eastAsia="sv-SE"/>
          </w:rPr>
          <w:t>Cond</w:t>
        </w:r>
      </w:ins>
      <w:ins w:id="8" w:author="Qualcomm" w:date="2018-05-24T19:09:00Z">
        <w:r w:rsidR="00220C81">
          <w:rPr>
            <w:rFonts w:ascii="Courier New" w:eastAsia="Batang" w:hAnsi="Courier New"/>
            <w:noProof/>
            <w:sz w:val="16"/>
            <w:lang w:eastAsia="sv-SE"/>
          </w:rPr>
          <w:t xml:space="preserve"> AssociatedSSB</w:t>
        </w:r>
      </w:ins>
    </w:p>
    <w:p w14:paraId="055AC0C7" w14:textId="3A989037" w:rsidR="00307C7C" w:rsidRPr="00B96ED8" w:rsidRDefault="00307C7C" w:rsidP="00307C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 w:author="Qualcomm" w:date="2018-05-24T22:20:00Z"/>
          <w:rFonts w:ascii="Courier New" w:eastAsia="Batang" w:hAnsi="Courier New"/>
          <w:noProof/>
          <w:sz w:val="16"/>
          <w:lang w:eastAsia="sv-SE"/>
        </w:rPr>
      </w:pPr>
      <w:ins w:id="10" w:author="Qualcomm" w:date="2018-05-24T22:20:00Z">
        <w:r>
          <w:rPr>
            <w:rFonts w:ascii="Courier New" w:eastAsia="Batang" w:hAnsi="Courier New"/>
            <w:noProof/>
            <w:sz w:val="16"/>
            <w:lang w:eastAsia="sv-SE"/>
          </w:rPr>
          <w:t xml:space="preserve">    ssbSubcarrierSpacing</w:t>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t xml:space="preserve">    </w:t>
        </w:r>
        <w:r w:rsidRPr="00B96ED8">
          <w:rPr>
            <w:rFonts w:ascii="Courier New" w:eastAsia="Batang" w:hAnsi="Courier New"/>
            <w:noProof/>
            <w:sz w:val="16"/>
            <w:lang w:eastAsia="sv-SE"/>
          </w:rPr>
          <w:t>SubcarrierSpacing,</w:t>
        </w:r>
        <w:r>
          <w:rPr>
            <w:rFonts w:ascii="Courier New" w:eastAsia="Batang" w:hAnsi="Courier New"/>
            <w:noProof/>
            <w:sz w:val="16"/>
            <w:lang w:eastAsia="sv-SE"/>
          </w:rPr>
          <w:t xml:space="preserve">                      </w:t>
        </w:r>
        <w:r w:rsidR="00CB0260">
          <w:rPr>
            <w:rFonts w:ascii="Courier New" w:eastAsia="Batang" w:hAnsi="Courier New"/>
            <w:noProof/>
            <w:sz w:val="16"/>
            <w:lang w:eastAsia="sv-SE"/>
          </w:rPr>
          <w:t xml:space="preserve">                            OPTIONAL,   </w:t>
        </w:r>
        <w:r>
          <w:rPr>
            <w:rFonts w:ascii="Courier New" w:eastAsia="Batang" w:hAnsi="Courier New"/>
            <w:noProof/>
            <w:sz w:val="16"/>
            <w:lang w:eastAsia="sv-SE"/>
          </w:rPr>
          <w:t xml:space="preserve">-- Cond </w:t>
        </w:r>
        <w:r w:rsidR="00CB0260">
          <w:rPr>
            <w:rFonts w:ascii="Courier New" w:eastAsia="Batang" w:hAnsi="Courier New"/>
            <w:noProof/>
            <w:sz w:val="16"/>
            <w:lang w:eastAsia="sv-SE"/>
          </w:rPr>
          <w:t>SSBor</w:t>
        </w:r>
      </w:ins>
      <w:ins w:id="11" w:author="Qualcomm" w:date="2018-05-24T22:22:00Z">
        <w:r w:rsidR="00CB0260">
          <w:rPr>
            <w:rFonts w:ascii="Courier New" w:eastAsia="Batang" w:hAnsi="Courier New"/>
            <w:noProof/>
            <w:sz w:val="16"/>
            <w:lang w:eastAsia="sv-SE"/>
          </w:rPr>
          <w:t>AssociatedSSB</w:t>
        </w:r>
      </w:ins>
    </w:p>
    <w:p w14:paraId="013E22BA" w14:textId="1BF6CEC1" w:rsidR="00B96ED8" w:rsidRPr="00B96ED8" w:rsidRDefault="00220C81"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ins w:id="12" w:author="Qualcomm" w:date="2018-05-24T19:08:00Z">
        <w:r>
          <w:rPr>
            <w:rFonts w:ascii="Courier New" w:eastAsia="Batang" w:hAnsi="Courier New"/>
            <w:noProof/>
            <w:sz w:val="16"/>
            <w:lang w:eastAsia="sv-SE"/>
          </w:rPr>
          <w:t xml:space="preserve"> </w:t>
        </w:r>
      </w:ins>
    </w:p>
    <w:p w14:paraId="47C6E494"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t>refFreqCSI-RS</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t>ARFCN-ValueNR</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OPTIONAL</w:t>
      </w:r>
      <w:r w:rsidRPr="00B96ED8">
        <w:rPr>
          <w:rFonts w:ascii="Courier New" w:eastAsia="Batang" w:hAnsi="Courier New"/>
          <w:noProof/>
          <w:sz w:val="16"/>
          <w:lang w:eastAsia="sv-SE"/>
        </w:rPr>
        <w:t>,</w:t>
      </w:r>
    </w:p>
    <w:p w14:paraId="343BE5A6" w14:textId="1964C71E"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2264"/>
          <w:tab w:val="left" w:pos="12650"/>
          <w:tab w:val="left" w:pos="13030"/>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t>referenceSignalConfig</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t>ReferenceSignalConfig,</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p>
    <w:p w14:paraId="78E5D51D"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42DA223"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6ED8">
        <w:rPr>
          <w:rFonts w:ascii="Courier New" w:eastAsia="Batang" w:hAnsi="Courier New"/>
          <w:noProof/>
          <w:sz w:val="16"/>
          <w:lang w:eastAsia="sv-SE"/>
        </w:rPr>
        <w:tab/>
        <w:t>absThreshSS-BlocksConsolidation</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t>ThresholdNR</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OPTIONAL</w:t>
      </w:r>
      <w:r w:rsidRPr="00B96ED8">
        <w:rPr>
          <w:rFonts w:ascii="Courier New" w:eastAsia="Batang" w:hAnsi="Courier New"/>
          <w:noProof/>
          <w:sz w:val="16"/>
          <w:lang w:eastAsia="sv-SE"/>
        </w:rPr>
        <w:t>,</w:t>
      </w:r>
      <w:r w:rsidRPr="00B96ED8">
        <w:rPr>
          <w:rFonts w:ascii="Courier New" w:eastAsia="Batang" w:hAnsi="Courier New"/>
          <w:noProof/>
          <w:sz w:val="16"/>
          <w:lang w:eastAsia="sv-SE"/>
        </w:rPr>
        <w:tab/>
      </w:r>
      <w:r w:rsidRPr="00B96ED8">
        <w:rPr>
          <w:rFonts w:ascii="Courier New" w:eastAsia="Batang" w:hAnsi="Courier New"/>
          <w:noProof/>
          <w:color w:val="808080"/>
          <w:sz w:val="16"/>
          <w:lang w:eastAsia="sv-SE"/>
        </w:rPr>
        <w:t>-- Need R</w:t>
      </w:r>
    </w:p>
    <w:p w14:paraId="05B1E213"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6ED8">
        <w:rPr>
          <w:rFonts w:ascii="Courier New" w:eastAsia="Batang" w:hAnsi="Courier New"/>
          <w:noProof/>
          <w:sz w:val="16"/>
          <w:lang w:eastAsia="sv-SE"/>
        </w:rPr>
        <w:tab/>
        <w:t>absThreshCSI-RS-Consolidation</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t>ThresholdNR</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OPTIONAL</w:t>
      </w:r>
      <w:r w:rsidRPr="00B96ED8">
        <w:rPr>
          <w:rFonts w:ascii="Courier New" w:eastAsia="Batang" w:hAnsi="Courier New"/>
          <w:noProof/>
          <w:sz w:val="16"/>
          <w:lang w:eastAsia="sv-SE"/>
        </w:rPr>
        <w:t>,</w:t>
      </w:r>
      <w:r w:rsidRPr="00B96ED8">
        <w:rPr>
          <w:rFonts w:ascii="Courier New" w:eastAsia="Batang" w:hAnsi="Courier New"/>
          <w:noProof/>
          <w:sz w:val="16"/>
          <w:lang w:eastAsia="sv-SE"/>
        </w:rPr>
        <w:tab/>
      </w:r>
      <w:r w:rsidRPr="00B96ED8">
        <w:rPr>
          <w:rFonts w:ascii="Courier New" w:eastAsia="Batang" w:hAnsi="Courier New"/>
          <w:noProof/>
          <w:color w:val="808080"/>
          <w:sz w:val="16"/>
          <w:lang w:eastAsia="sv-SE"/>
        </w:rPr>
        <w:t>-- Need R</w:t>
      </w:r>
    </w:p>
    <w:p w14:paraId="143A9FB6"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p>
    <w:p w14:paraId="280DD46C"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6ED8">
        <w:rPr>
          <w:rFonts w:ascii="Courier New" w:eastAsia="Batang" w:hAnsi="Courier New"/>
          <w:noProof/>
          <w:sz w:val="16"/>
          <w:lang w:eastAsia="sv-SE"/>
        </w:rPr>
        <w:tab/>
        <w:t>nrofSS-BlocksToAverage</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INTEGER</w:t>
      </w:r>
      <w:r w:rsidRPr="00B96ED8">
        <w:rPr>
          <w:rFonts w:ascii="Courier New" w:eastAsia="Batang" w:hAnsi="Courier New"/>
          <w:noProof/>
          <w:sz w:val="16"/>
          <w:lang w:eastAsia="sv-SE"/>
        </w:rPr>
        <w:t xml:space="preserve"> (2..maxNrofSS-BlocksToAverage)</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OPTIONAL</w:t>
      </w:r>
      <w:r w:rsidRPr="00B96ED8">
        <w:rPr>
          <w:rFonts w:ascii="Courier New" w:eastAsia="Batang" w:hAnsi="Courier New"/>
          <w:noProof/>
          <w:sz w:val="16"/>
          <w:lang w:eastAsia="sv-SE"/>
        </w:rPr>
        <w:t>,</w:t>
      </w:r>
      <w:r w:rsidRPr="00B96ED8">
        <w:rPr>
          <w:rFonts w:ascii="Courier New" w:eastAsia="Batang" w:hAnsi="Courier New"/>
          <w:noProof/>
          <w:sz w:val="16"/>
          <w:lang w:eastAsia="sv-SE"/>
        </w:rPr>
        <w:tab/>
      </w:r>
      <w:r w:rsidRPr="00B96ED8">
        <w:rPr>
          <w:rFonts w:ascii="Courier New" w:eastAsia="Batang" w:hAnsi="Courier New"/>
          <w:noProof/>
          <w:color w:val="808080"/>
          <w:sz w:val="16"/>
          <w:lang w:eastAsia="sv-SE"/>
        </w:rPr>
        <w:t>-- Need R</w:t>
      </w:r>
    </w:p>
    <w:p w14:paraId="359AFBC4"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6ED8">
        <w:rPr>
          <w:rFonts w:ascii="Courier New" w:eastAsia="Batang" w:hAnsi="Courier New"/>
          <w:noProof/>
          <w:sz w:val="16"/>
          <w:lang w:eastAsia="sv-SE"/>
        </w:rPr>
        <w:tab/>
        <w:t>nrofCSI-RS-ResourcesToAverage</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INTEGER</w:t>
      </w:r>
      <w:r w:rsidRPr="00B96ED8">
        <w:rPr>
          <w:rFonts w:ascii="Courier New" w:eastAsia="Batang" w:hAnsi="Courier New"/>
          <w:noProof/>
          <w:sz w:val="16"/>
          <w:lang w:eastAsia="sv-SE"/>
        </w:rPr>
        <w:t xml:space="preserve"> (2..maxNrofCSI-RS-ResourcesToAverage)</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OPTIONAL</w:t>
      </w:r>
      <w:r w:rsidRPr="00B96ED8">
        <w:rPr>
          <w:rFonts w:ascii="Courier New" w:eastAsia="Batang" w:hAnsi="Courier New"/>
          <w:noProof/>
          <w:sz w:val="16"/>
          <w:lang w:eastAsia="sv-SE"/>
        </w:rPr>
        <w:t>,</w:t>
      </w:r>
      <w:r w:rsidRPr="00B96ED8">
        <w:rPr>
          <w:rFonts w:ascii="Courier New" w:eastAsia="Batang" w:hAnsi="Courier New"/>
          <w:noProof/>
          <w:sz w:val="16"/>
          <w:lang w:eastAsia="sv-SE"/>
        </w:rPr>
        <w:tab/>
      </w:r>
      <w:r w:rsidRPr="00B96ED8">
        <w:rPr>
          <w:rFonts w:ascii="Courier New" w:eastAsia="Batang" w:hAnsi="Courier New"/>
          <w:noProof/>
          <w:color w:val="808080"/>
          <w:sz w:val="16"/>
          <w:lang w:eastAsia="sv-SE"/>
        </w:rPr>
        <w:t>-- Need R</w:t>
      </w:r>
    </w:p>
    <w:p w14:paraId="15B96174"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p>
    <w:p w14:paraId="03DC4B0D"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t>quantityConfigIndex</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INTEGER</w:t>
      </w:r>
      <w:r w:rsidRPr="00B96ED8">
        <w:rPr>
          <w:rFonts w:ascii="Courier New" w:eastAsia="Batang" w:hAnsi="Courier New"/>
          <w:noProof/>
          <w:sz w:val="16"/>
          <w:lang w:eastAsia="sv-SE"/>
        </w:rPr>
        <w:t xml:space="preserve"> (1..maxNrofQuantityConfig),</w:t>
      </w:r>
    </w:p>
    <w:p w14:paraId="3537F622"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EEA49F9"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t>offsetFreq</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t>Q-OffsetRangeList,</w:t>
      </w:r>
    </w:p>
    <w:p w14:paraId="3D24A435"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1BC5B6C"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6ED8">
        <w:rPr>
          <w:rFonts w:ascii="Courier New" w:eastAsia="Batang" w:hAnsi="Courier New"/>
          <w:noProof/>
          <w:sz w:val="16"/>
          <w:lang w:eastAsia="sv-SE"/>
        </w:rPr>
        <w:tab/>
        <w:t>cellsToRemoveList</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t>PCI-List</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OPTIONAL</w:t>
      </w:r>
      <w:r w:rsidRPr="00B96ED8">
        <w:rPr>
          <w:rFonts w:ascii="Courier New" w:eastAsia="Batang" w:hAnsi="Courier New"/>
          <w:noProof/>
          <w:sz w:val="16"/>
          <w:lang w:eastAsia="sv-SE"/>
        </w:rPr>
        <w:t>,</w:t>
      </w:r>
      <w:r w:rsidRPr="00B96ED8">
        <w:rPr>
          <w:rFonts w:ascii="Courier New" w:eastAsia="Batang" w:hAnsi="Courier New"/>
          <w:noProof/>
          <w:sz w:val="16"/>
          <w:lang w:eastAsia="sv-SE"/>
        </w:rPr>
        <w:tab/>
      </w:r>
      <w:r w:rsidRPr="00B96ED8">
        <w:rPr>
          <w:rFonts w:ascii="Courier New" w:eastAsia="Batang" w:hAnsi="Courier New"/>
          <w:noProof/>
          <w:color w:val="808080"/>
          <w:sz w:val="16"/>
          <w:lang w:eastAsia="sv-SE"/>
        </w:rPr>
        <w:t>-- Need N</w:t>
      </w:r>
    </w:p>
    <w:p w14:paraId="720C13BA"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6ED8">
        <w:rPr>
          <w:rFonts w:ascii="Courier New" w:eastAsia="Batang" w:hAnsi="Courier New"/>
          <w:noProof/>
          <w:sz w:val="16"/>
          <w:lang w:eastAsia="sv-SE"/>
        </w:rPr>
        <w:tab/>
        <w:t>cellsToAddModList</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t>CellsToAddModList</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OPTIONAL</w:t>
      </w:r>
      <w:r w:rsidRPr="00B96ED8">
        <w:rPr>
          <w:rFonts w:ascii="Courier New" w:eastAsia="Batang" w:hAnsi="Courier New"/>
          <w:noProof/>
          <w:sz w:val="16"/>
          <w:lang w:eastAsia="sv-SE"/>
        </w:rPr>
        <w:t>,</w:t>
      </w:r>
      <w:r w:rsidRPr="00B96ED8">
        <w:rPr>
          <w:rFonts w:ascii="Courier New" w:eastAsia="Batang" w:hAnsi="Courier New"/>
          <w:noProof/>
          <w:sz w:val="16"/>
          <w:lang w:eastAsia="sv-SE"/>
        </w:rPr>
        <w:tab/>
      </w:r>
      <w:r w:rsidRPr="00B96ED8">
        <w:rPr>
          <w:rFonts w:ascii="Courier New" w:eastAsia="Batang" w:hAnsi="Courier New"/>
          <w:noProof/>
          <w:color w:val="808080"/>
          <w:sz w:val="16"/>
          <w:lang w:eastAsia="sv-SE"/>
        </w:rPr>
        <w:t>-- Need N</w:t>
      </w:r>
    </w:p>
    <w:p w14:paraId="545DAA13"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8527D23"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6ED8">
        <w:rPr>
          <w:rFonts w:ascii="Courier New" w:eastAsia="Batang" w:hAnsi="Courier New"/>
          <w:noProof/>
          <w:sz w:val="16"/>
          <w:lang w:eastAsia="sv-SE"/>
        </w:rPr>
        <w:tab/>
        <w:t>blackCellsToRemoveList</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t>PCI-RangeIndexList</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OPTIONAL</w:t>
      </w:r>
      <w:r w:rsidRPr="00B96ED8">
        <w:rPr>
          <w:rFonts w:ascii="Courier New" w:eastAsia="Batang" w:hAnsi="Courier New"/>
          <w:noProof/>
          <w:sz w:val="16"/>
          <w:lang w:eastAsia="sv-SE"/>
        </w:rPr>
        <w:t>,</w:t>
      </w:r>
      <w:r w:rsidRPr="00B96ED8">
        <w:rPr>
          <w:rFonts w:ascii="Courier New" w:eastAsia="Batang" w:hAnsi="Courier New"/>
          <w:noProof/>
          <w:sz w:val="16"/>
          <w:lang w:eastAsia="sv-SE"/>
        </w:rPr>
        <w:tab/>
      </w:r>
      <w:r w:rsidRPr="00B96ED8">
        <w:rPr>
          <w:rFonts w:ascii="Courier New" w:eastAsia="Batang" w:hAnsi="Courier New"/>
          <w:noProof/>
          <w:color w:val="808080"/>
          <w:sz w:val="16"/>
          <w:lang w:eastAsia="sv-SE"/>
        </w:rPr>
        <w:t>-- Need N</w:t>
      </w:r>
    </w:p>
    <w:p w14:paraId="7F976035"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6ED8">
        <w:rPr>
          <w:rFonts w:ascii="Courier New" w:eastAsia="Batang" w:hAnsi="Courier New"/>
          <w:noProof/>
          <w:sz w:val="16"/>
          <w:lang w:eastAsia="sv-SE"/>
        </w:rPr>
        <w:tab/>
        <w:t>blackCellsToAddModList</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SEQUENCE</w:t>
      </w:r>
      <w:r w:rsidRPr="00B96ED8">
        <w:rPr>
          <w:rFonts w:ascii="Courier New" w:eastAsia="Batang" w:hAnsi="Courier New"/>
          <w:noProof/>
          <w:sz w:val="16"/>
          <w:lang w:eastAsia="sv-SE"/>
        </w:rPr>
        <w:t xml:space="preserve"> (</w:t>
      </w:r>
      <w:r w:rsidRPr="00B96ED8">
        <w:rPr>
          <w:rFonts w:ascii="Courier New" w:eastAsia="Batang" w:hAnsi="Courier New"/>
          <w:noProof/>
          <w:color w:val="993366"/>
          <w:sz w:val="16"/>
          <w:lang w:eastAsia="sv-SE"/>
        </w:rPr>
        <w:t>SIZE</w:t>
      </w:r>
      <w:r w:rsidRPr="00B96ED8">
        <w:rPr>
          <w:rFonts w:ascii="Courier New" w:eastAsia="Batang" w:hAnsi="Courier New"/>
          <w:noProof/>
          <w:sz w:val="16"/>
          <w:lang w:eastAsia="sv-SE"/>
        </w:rPr>
        <w:t xml:space="preserve"> (1..maxNrofPCI-Ranges))</w:t>
      </w:r>
      <w:r w:rsidRPr="00B96ED8">
        <w:rPr>
          <w:rFonts w:ascii="Courier New" w:eastAsia="Batang" w:hAnsi="Courier New"/>
          <w:noProof/>
          <w:color w:val="993366"/>
          <w:sz w:val="16"/>
          <w:lang w:eastAsia="sv-SE"/>
        </w:rPr>
        <w:t xml:space="preserve"> OF</w:t>
      </w:r>
      <w:r w:rsidRPr="00B96ED8">
        <w:rPr>
          <w:rFonts w:ascii="Courier New" w:eastAsia="Batang" w:hAnsi="Courier New"/>
          <w:noProof/>
          <w:sz w:val="16"/>
          <w:lang w:eastAsia="sv-SE"/>
        </w:rPr>
        <w:t xml:space="preserve"> PCI-RangeElement</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OPTIONAL</w:t>
      </w:r>
      <w:r w:rsidRPr="00B96ED8">
        <w:rPr>
          <w:rFonts w:ascii="Courier New" w:eastAsia="Batang" w:hAnsi="Courier New"/>
          <w:noProof/>
          <w:sz w:val="16"/>
          <w:lang w:eastAsia="sv-SE"/>
        </w:rPr>
        <w:t>,</w:t>
      </w:r>
      <w:r w:rsidRPr="00B96ED8">
        <w:rPr>
          <w:rFonts w:ascii="Courier New" w:eastAsia="Batang" w:hAnsi="Courier New"/>
          <w:noProof/>
          <w:sz w:val="16"/>
          <w:lang w:eastAsia="sv-SE"/>
        </w:rPr>
        <w:tab/>
      </w:r>
      <w:r w:rsidRPr="00B96ED8">
        <w:rPr>
          <w:rFonts w:ascii="Courier New" w:eastAsia="Batang" w:hAnsi="Courier New"/>
          <w:noProof/>
          <w:color w:val="808080"/>
          <w:sz w:val="16"/>
          <w:lang w:eastAsia="sv-SE"/>
        </w:rPr>
        <w:t>-- Need N</w:t>
      </w:r>
    </w:p>
    <w:p w14:paraId="6D52CFCE"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CFB0A19"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6ED8">
        <w:rPr>
          <w:rFonts w:ascii="Courier New" w:eastAsia="Batang" w:hAnsi="Courier New"/>
          <w:noProof/>
          <w:sz w:val="16"/>
          <w:lang w:eastAsia="sv-SE"/>
        </w:rPr>
        <w:tab/>
        <w:t>whiteCellsToRemoveList</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t>PCI-RangeIndexList</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OPTIONAL</w:t>
      </w:r>
      <w:r w:rsidRPr="00B96ED8">
        <w:rPr>
          <w:rFonts w:ascii="Courier New" w:eastAsia="Batang" w:hAnsi="Courier New"/>
          <w:noProof/>
          <w:sz w:val="16"/>
          <w:lang w:eastAsia="sv-SE"/>
        </w:rPr>
        <w:t>,</w:t>
      </w:r>
      <w:r w:rsidRPr="00B96ED8">
        <w:rPr>
          <w:rFonts w:ascii="Courier New" w:eastAsia="Batang" w:hAnsi="Courier New"/>
          <w:noProof/>
          <w:sz w:val="16"/>
          <w:lang w:eastAsia="sv-SE"/>
        </w:rPr>
        <w:tab/>
      </w:r>
      <w:r w:rsidRPr="00B96ED8">
        <w:rPr>
          <w:rFonts w:ascii="Courier New" w:eastAsia="Batang" w:hAnsi="Courier New"/>
          <w:noProof/>
          <w:color w:val="808080"/>
          <w:sz w:val="16"/>
          <w:lang w:eastAsia="sv-SE"/>
        </w:rPr>
        <w:t>-- Need N</w:t>
      </w:r>
    </w:p>
    <w:p w14:paraId="65BF2916"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6ED8">
        <w:rPr>
          <w:rFonts w:ascii="Courier New" w:eastAsia="Batang" w:hAnsi="Courier New"/>
          <w:noProof/>
          <w:sz w:val="16"/>
          <w:lang w:eastAsia="sv-SE"/>
        </w:rPr>
        <w:tab/>
        <w:t>whiteCellsToAddModList</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SEQUENCE</w:t>
      </w:r>
      <w:r w:rsidRPr="00B96ED8">
        <w:rPr>
          <w:rFonts w:ascii="Courier New" w:eastAsia="Batang" w:hAnsi="Courier New"/>
          <w:noProof/>
          <w:sz w:val="16"/>
          <w:lang w:eastAsia="sv-SE"/>
        </w:rPr>
        <w:t xml:space="preserve"> (</w:t>
      </w:r>
      <w:r w:rsidRPr="00B96ED8">
        <w:rPr>
          <w:rFonts w:ascii="Courier New" w:eastAsia="Batang" w:hAnsi="Courier New"/>
          <w:noProof/>
          <w:color w:val="993366"/>
          <w:sz w:val="16"/>
          <w:lang w:eastAsia="sv-SE"/>
        </w:rPr>
        <w:t>SIZE</w:t>
      </w:r>
      <w:r w:rsidRPr="00B96ED8">
        <w:rPr>
          <w:rFonts w:ascii="Courier New" w:eastAsia="Batang" w:hAnsi="Courier New"/>
          <w:noProof/>
          <w:sz w:val="16"/>
          <w:lang w:eastAsia="sv-SE"/>
        </w:rPr>
        <w:t xml:space="preserve"> (1..maxNrofPCI-Ranges))</w:t>
      </w:r>
      <w:r w:rsidRPr="00B96ED8">
        <w:rPr>
          <w:rFonts w:ascii="Courier New" w:eastAsia="Batang" w:hAnsi="Courier New"/>
          <w:noProof/>
          <w:color w:val="993366"/>
          <w:sz w:val="16"/>
          <w:lang w:eastAsia="sv-SE"/>
        </w:rPr>
        <w:t xml:space="preserve"> OF</w:t>
      </w:r>
      <w:r w:rsidRPr="00B96ED8">
        <w:rPr>
          <w:rFonts w:ascii="Courier New" w:eastAsia="Batang" w:hAnsi="Courier New"/>
          <w:noProof/>
          <w:sz w:val="16"/>
          <w:lang w:eastAsia="sv-SE"/>
        </w:rPr>
        <w:t xml:space="preserve"> PCI-RangeElement</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OPTIONAL</w:t>
      </w:r>
      <w:r w:rsidRPr="00B96ED8">
        <w:rPr>
          <w:rFonts w:ascii="Courier New" w:eastAsia="Batang" w:hAnsi="Courier New"/>
          <w:noProof/>
          <w:sz w:val="16"/>
          <w:lang w:eastAsia="sv-SE"/>
        </w:rPr>
        <w:t>,</w:t>
      </w:r>
      <w:r w:rsidRPr="00B96ED8">
        <w:rPr>
          <w:rFonts w:ascii="Courier New" w:eastAsia="Batang" w:hAnsi="Courier New"/>
          <w:noProof/>
          <w:sz w:val="16"/>
          <w:lang w:eastAsia="sv-SE"/>
        </w:rPr>
        <w:tab/>
      </w:r>
      <w:r w:rsidRPr="00B96ED8">
        <w:rPr>
          <w:rFonts w:ascii="Courier New" w:eastAsia="Batang" w:hAnsi="Courier New"/>
          <w:noProof/>
          <w:color w:val="808080"/>
          <w:sz w:val="16"/>
          <w:lang w:eastAsia="sv-SE"/>
        </w:rPr>
        <w:t>-- Need N</w:t>
      </w:r>
    </w:p>
    <w:p w14:paraId="7198202F"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t>...</w:t>
      </w:r>
    </w:p>
    <w:p w14:paraId="74179A31"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w:t>
      </w:r>
    </w:p>
    <w:p w14:paraId="48833207"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C23037E"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bookmarkStart w:id="13" w:name="_Hlk505296466"/>
      <w:bookmarkStart w:id="14" w:name="_Hlk500774924"/>
      <w:r w:rsidRPr="00B96ED8">
        <w:rPr>
          <w:rFonts w:ascii="Courier New" w:eastAsia="Batang" w:hAnsi="Courier New"/>
          <w:noProof/>
          <w:sz w:val="16"/>
          <w:lang w:eastAsia="sv-SE"/>
        </w:rPr>
        <w:t>ReferenceSignalConfig</w:t>
      </w:r>
      <w:bookmarkEnd w:id="13"/>
      <w:r w:rsidRPr="00B96ED8">
        <w:rPr>
          <w:rFonts w:ascii="Courier New" w:eastAsia="Batang" w:hAnsi="Courier New"/>
          <w:noProof/>
          <w:sz w:val="16"/>
          <w:lang w:eastAsia="sv-SE"/>
        </w:rPr>
        <w:t xml:space="preserve">::=     </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SEQUENCE</w:t>
      </w:r>
      <w:r w:rsidRPr="00B96ED8">
        <w:rPr>
          <w:rFonts w:ascii="Courier New" w:eastAsia="Batang" w:hAnsi="Courier New"/>
          <w:noProof/>
          <w:sz w:val="16"/>
          <w:lang w:eastAsia="sv-SE"/>
        </w:rPr>
        <w:t xml:space="preserve"> {</w:t>
      </w:r>
    </w:p>
    <w:p w14:paraId="1649E785"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6ED8">
        <w:rPr>
          <w:rFonts w:ascii="Courier New" w:eastAsia="Batang" w:hAnsi="Courier New"/>
          <w:noProof/>
          <w:sz w:val="16"/>
          <w:lang w:eastAsia="sv-SE"/>
        </w:rPr>
        <w:tab/>
        <w:t>ssb-ConfigMobility</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t>SSB-ConfigMobility</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OPTIONAL</w:t>
      </w:r>
      <w:r w:rsidRPr="00B96ED8">
        <w:rPr>
          <w:rFonts w:ascii="Courier New" w:eastAsia="Batang" w:hAnsi="Courier New"/>
          <w:noProof/>
          <w:sz w:val="16"/>
          <w:lang w:eastAsia="sv-SE"/>
        </w:rPr>
        <w:t>,</w:t>
      </w:r>
      <w:r w:rsidRPr="00B96ED8">
        <w:rPr>
          <w:rFonts w:ascii="Courier New" w:eastAsia="Batang" w:hAnsi="Courier New"/>
          <w:noProof/>
          <w:sz w:val="16"/>
          <w:lang w:eastAsia="sv-SE"/>
        </w:rPr>
        <w:tab/>
      </w:r>
      <w:r w:rsidRPr="00B96ED8">
        <w:rPr>
          <w:rFonts w:ascii="Courier New" w:eastAsia="Batang" w:hAnsi="Courier New"/>
          <w:noProof/>
          <w:color w:val="808080"/>
          <w:sz w:val="16"/>
          <w:lang w:eastAsia="sv-SE"/>
        </w:rPr>
        <w:t>-- Need M</w:t>
      </w:r>
    </w:p>
    <w:p w14:paraId="2C439EC7"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6ED8">
        <w:rPr>
          <w:rFonts w:ascii="Courier New" w:eastAsia="Batang" w:hAnsi="Courier New"/>
          <w:noProof/>
          <w:sz w:val="16"/>
          <w:lang w:eastAsia="sv-SE"/>
        </w:rPr>
        <w:tab/>
        <w:t>csi-rs-ResourceConfigMobility</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t xml:space="preserve">SetupRelease { CSI-RS-ResourceConfigMobility } </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OPTIONAL</w:t>
      </w:r>
      <w:r w:rsidRPr="00B96ED8">
        <w:rPr>
          <w:rFonts w:ascii="Courier New" w:eastAsia="Batang" w:hAnsi="Courier New"/>
          <w:noProof/>
          <w:color w:val="993366"/>
          <w:sz w:val="16"/>
          <w:lang w:eastAsia="sv-SE"/>
        </w:rPr>
        <w:tab/>
      </w:r>
      <w:r w:rsidRPr="00B96ED8">
        <w:rPr>
          <w:rFonts w:ascii="Courier New" w:eastAsia="Batang" w:hAnsi="Courier New"/>
          <w:noProof/>
          <w:color w:val="808080"/>
          <w:sz w:val="16"/>
          <w:lang w:eastAsia="sv-SE"/>
        </w:rPr>
        <w:t>-- Need M</w:t>
      </w:r>
      <w:r w:rsidRPr="00B96ED8">
        <w:rPr>
          <w:rFonts w:ascii="Courier New" w:eastAsia="Batang" w:hAnsi="Courier New"/>
          <w:noProof/>
          <w:color w:val="808080"/>
          <w:sz w:val="16"/>
          <w:lang w:eastAsia="sv-SE"/>
        </w:rPr>
        <w:tab/>
      </w:r>
      <w:r w:rsidRPr="00B96ED8">
        <w:rPr>
          <w:rFonts w:ascii="Courier New" w:eastAsia="Batang" w:hAnsi="Courier New"/>
          <w:noProof/>
          <w:color w:val="808080"/>
          <w:sz w:val="16"/>
          <w:lang w:eastAsia="sv-SE"/>
        </w:rPr>
        <w:tab/>
      </w:r>
    </w:p>
    <w:p w14:paraId="392EFA61"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w:t>
      </w:r>
    </w:p>
    <w:bookmarkEnd w:id="14"/>
    <w:p w14:paraId="5A483D05"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059C43B"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bookmarkStart w:id="15" w:name="_Hlk496184822"/>
      <w:bookmarkStart w:id="16" w:name="_Hlk496185501"/>
      <w:r w:rsidRPr="00B96ED8">
        <w:rPr>
          <w:rFonts w:ascii="Courier New" w:eastAsia="Batang" w:hAnsi="Courier New"/>
          <w:noProof/>
          <w:color w:val="808080"/>
          <w:sz w:val="16"/>
          <w:lang w:eastAsia="sv-SE"/>
        </w:rPr>
        <w:lastRenderedPageBreak/>
        <w:t>-- A measurement timing configuration</w:t>
      </w:r>
    </w:p>
    <w:p w14:paraId="2EC9D5FD"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 xml:space="preserve">SSB-ConfigMobility::= </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SEQUENCE</w:t>
      </w:r>
      <w:r w:rsidRPr="00B96ED8">
        <w:rPr>
          <w:rFonts w:ascii="Courier New" w:eastAsia="Batang" w:hAnsi="Courier New"/>
          <w:noProof/>
          <w:sz w:val="16"/>
          <w:lang w:eastAsia="sv-SE"/>
        </w:rPr>
        <w:t xml:space="preserve"> {</w:t>
      </w:r>
    </w:p>
    <w:p w14:paraId="10231A7D" w14:textId="5EF020F0"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r>
      <w:del w:id="17" w:author="Qualcomm" w:date="2018-05-24T22:19:00Z">
        <w:r w:rsidRPr="00B96ED8" w:rsidDel="00C37B8B">
          <w:rPr>
            <w:rFonts w:ascii="Courier New" w:eastAsia="Batang" w:hAnsi="Courier New"/>
            <w:noProof/>
            <w:sz w:val="16"/>
            <w:lang w:eastAsia="sv-SE"/>
          </w:rPr>
          <w:delText>subcarrierSpacing                    SubcarrierSpacing,</w:delText>
        </w:r>
      </w:del>
    </w:p>
    <w:p w14:paraId="2DBBDD24"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6ED8">
        <w:rPr>
          <w:rFonts w:ascii="Courier New" w:eastAsia="Batang" w:hAnsi="Courier New"/>
          <w:noProof/>
          <w:sz w:val="16"/>
          <w:lang w:eastAsia="sv-SE"/>
        </w:rPr>
        <w:tab/>
        <w:t>ssb-ToMeasure</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t>SetupRelease { SSB-ToMeasure }</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OPTIONAL</w:t>
      </w:r>
      <w:r w:rsidRPr="00B96ED8">
        <w:rPr>
          <w:rFonts w:ascii="Courier New" w:eastAsia="Batang" w:hAnsi="Courier New"/>
          <w:noProof/>
          <w:sz w:val="16"/>
          <w:lang w:eastAsia="sv-SE"/>
        </w:rPr>
        <w:t>,</w:t>
      </w:r>
      <w:r w:rsidRPr="00B96ED8">
        <w:rPr>
          <w:rFonts w:ascii="Courier New" w:eastAsia="Batang" w:hAnsi="Courier New"/>
          <w:noProof/>
          <w:sz w:val="16"/>
          <w:lang w:eastAsia="sv-SE"/>
        </w:rPr>
        <w:tab/>
      </w:r>
      <w:r w:rsidRPr="00B96ED8">
        <w:rPr>
          <w:rFonts w:ascii="Courier New" w:eastAsia="Batang" w:hAnsi="Courier New"/>
          <w:noProof/>
          <w:color w:val="808080"/>
          <w:sz w:val="16"/>
          <w:lang w:eastAsia="sv-SE"/>
        </w:rPr>
        <w:t>-- Need M</w:t>
      </w:r>
    </w:p>
    <w:p w14:paraId="1B1F7C9B"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t>useServingCellTimingForSync</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BOOLEAN</w:t>
      </w:r>
      <w:r w:rsidRPr="00B96ED8">
        <w:rPr>
          <w:rFonts w:ascii="Courier New" w:eastAsia="Batang" w:hAnsi="Courier New"/>
          <w:noProof/>
          <w:sz w:val="16"/>
          <w:lang w:eastAsia="sv-SE"/>
        </w:rPr>
        <w:t>,</w:t>
      </w:r>
    </w:p>
    <w:p w14:paraId="21FC0793"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t>smtc1</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t>SSB-MTC,</w:t>
      </w:r>
    </w:p>
    <w:bookmarkEnd w:id="15"/>
    <w:bookmarkEnd w:id="16"/>
    <w:p w14:paraId="5CBB4DE5"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t xml:space="preserve">smtc2 </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SEQUENCE</w:t>
      </w:r>
      <w:r w:rsidRPr="00B96ED8">
        <w:rPr>
          <w:rFonts w:ascii="Courier New" w:eastAsia="Batang" w:hAnsi="Courier New"/>
          <w:noProof/>
          <w:sz w:val="16"/>
          <w:lang w:eastAsia="sv-SE"/>
        </w:rPr>
        <w:t xml:space="preserve"> {</w:t>
      </w:r>
    </w:p>
    <w:p w14:paraId="18A82C93"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6ED8">
        <w:rPr>
          <w:rFonts w:ascii="Courier New" w:eastAsia="Batang" w:hAnsi="Courier New"/>
          <w:noProof/>
          <w:sz w:val="16"/>
          <w:lang w:eastAsia="sv-SE"/>
        </w:rPr>
        <w:tab/>
      </w:r>
      <w:r w:rsidRPr="00B96ED8">
        <w:rPr>
          <w:rFonts w:ascii="Courier New" w:eastAsia="Batang" w:hAnsi="Courier New"/>
          <w:noProof/>
          <w:sz w:val="16"/>
          <w:lang w:eastAsia="sv-SE"/>
        </w:rPr>
        <w:tab/>
        <w:t>pci-List</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SEQUENCE</w:t>
      </w:r>
      <w:r w:rsidRPr="00B96ED8">
        <w:rPr>
          <w:rFonts w:ascii="Courier New" w:eastAsia="Batang" w:hAnsi="Courier New"/>
          <w:noProof/>
          <w:sz w:val="16"/>
          <w:lang w:eastAsia="sv-SE"/>
        </w:rPr>
        <w:t xml:space="preserve"> (</w:t>
      </w:r>
      <w:r w:rsidRPr="00B96ED8">
        <w:rPr>
          <w:rFonts w:ascii="Courier New" w:eastAsia="Batang" w:hAnsi="Courier New"/>
          <w:noProof/>
          <w:color w:val="993366"/>
          <w:sz w:val="16"/>
          <w:lang w:eastAsia="sv-SE"/>
        </w:rPr>
        <w:t>SIZE</w:t>
      </w:r>
      <w:r w:rsidRPr="00B96ED8">
        <w:rPr>
          <w:rFonts w:ascii="Courier New" w:eastAsia="Batang" w:hAnsi="Courier New"/>
          <w:noProof/>
          <w:sz w:val="16"/>
          <w:lang w:eastAsia="sv-SE"/>
        </w:rPr>
        <w:t xml:space="preserve"> (1..maxNrofPCIsPerSMTC))</w:t>
      </w:r>
      <w:r w:rsidRPr="00B96ED8">
        <w:rPr>
          <w:rFonts w:ascii="Courier New" w:eastAsia="Batang" w:hAnsi="Courier New"/>
          <w:noProof/>
          <w:color w:val="993366"/>
          <w:sz w:val="16"/>
          <w:lang w:eastAsia="sv-SE"/>
        </w:rPr>
        <w:t xml:space="preserve"> OF</w:t>
      </w:r>
      <w:r w:rsidRPr="00B96ED8">
        <w:rPr>
          <w:rFonts w:ascii="Courier New" w:eastAsia="Batang" w:hAnsi="Courier New"/>
          <w:noProof/>
          <w:sz w:val="16"/>
          <w:lang w:eastAsia="sv-SE"/>
        </w:rPr>
        <w:t xml:space="preserve"> PhysCellId</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OPTIONAL</w:t>
      </w:r>
      <w:r w:rsidRPr="00B96ED8">
        <w:rPr>
          <w:rFonts w:ascii="Courier New" w:eastAsia="Batang" w:hAnsi="Courier New"/>
          <w:noProof/>
          <w:sz w:val="16"/>
          <w:lang w:eastAsia="sv-SE"/>
        </w:rPr>
        <w:t>,</w:t>
      </w:r>
      <w:r w:rsidRPr="00B96ED8">
        <w:rPr>
          <w:rFonts w:ascii="Courier New" w:eastAsia="Batang" w:hAnsi="Courier New"/>
          <w:noProof/>
          <w:sz w:val="16"/>
          <w:lang w:eastAsia="sv-SE"/>
        </w:rPr>
        <w:tab/>
      </w:r>
      <w:r w:rsidRPr="00B96ED8">
        <w:rPr>
          <w:rFonts w:ascii="Courier New" w:eastAsia="Batang" w:hAnsi="Courier New"/>
          <w:noProof/>
          <w:color w:val="808080"/>
          <w:sz w:val="16"/>
          <w:lang w:eastAsia="sv-SE"/>
        </w:rPr>
        <w:t>-- Need M</w:t>
      </w:r>
    </w:p>
    <w:p w14:paraId="06C2C9D7"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r>
      <w:r w:rsidRPr="00B96ED8">
        <w:rPr>
          <w:rFonts w:ascii="Courier New" w:eastAsia="Batang" w:hAnsi="Courier New"/>
          <w:noProof/>
          <w:sz w:val="16"/>
          <w:lang w:eastAsia="sv-SE"/>
        </w:rPr>
        <w:tab/>
        <w:t>periodicity</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ENUMERATED</w:t>
      </w:r>
      <w:r w:rsidRPr="00B96ED8">
        <w:rPr>
          <w:rFonts w:ascii="Courier New" w:eastAsia="Batang" w:hAnsi="Courier New"/>
          <w:noProof/>
          <w:sz w:val="16"/>
          <w:lang w:eastAsia="sv-SE"/>
        </w:rPr>
        <w:t xml:space="preserve"> {sf5, sf10, sf20, sf40, sf80, spare3, spare2, spare1}</w:t>
      </w:r>
    </w:p>
    <w:p w14:paraId="79C5E6B0"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6ED8">
        <w:rPr>
          <w:rFonts w:ascii="Courier New" w:eastAsia="Batang" w:hAnsi="Courier New"/>
          <w:noProof/>
          <w:sz w:val="16"/>
          <w:lang w:eastAsia="sv-SE"/>
        </w:rPr>
        <w:tab/>
        <w:t>}</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OPTIONAL</w:t>
      </w:r>
      <w:r w:rsidRPr="00B96ED8">
        <w:rPr>
          <w:rFonts w:ascii="Courier New" w:eastAsia="Batang" w:hAnsi="Courier New"/>
          <w:noProof/>
          <w:sz w:val="16"/>
          <w:lang w:eastAsia="sv-SE"/>
        </w:rPr>
        <w:t>,</w:t>
      </w:r>
      <w:r w:rsidRPr="00B96ED8">
        <w:rPr>
          <w:rFonts w:ascii="Courier New" w:eastAsia="Batang" w:hAnsi="Courier New"/>
          <w:noProof/>
          <w:color w:val="808080"/>
          <w:sz w:val="16"/>
          <w:lang w:eastAsia="sv-SE"/>
        </w:rPr>
        <w:t>-- Cond IntraFreqConnected</w:t>
      </w:r>
    </w:p>
    <w:p w14:paraId="382FE6DF"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t>ss-RSSI-Measurement</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SEQUENCE</w:t>
      </w:r>
      <w:r w:rsidRPr="00B96ED8">
        <w:rPr>
          <w:rFonts w:ascii="Courier New" w:eastAsia="Batang" w:hAnsi="Courier New"/>
          <w:noProof/>
          <w:sz w:val="16"/>
          <w:lang w:eastAsia="sv-SE"/>
        </w:rPr>
        <w:t xml:space="preserve"> {</w:t>
      </w:r>
    </w:p>
    <w:p w14:paraId="20B8D972"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r>
      <w:r w:rsidRPr="00B96ED8">
        <w:rPr>
          <w:rFonts w:ascii="Courier New" w:eastAsia="Batang" w:hAnsi="Courier New"/>
          <w:noProof/>
          <w:sz w:val="16"/>
          <w:lang w:eastAsia="sv-SE"/>
        </w:rPr>
        <w:tab/>
        <w:t>measurementSlots</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BIT</w:t>
      </w:r>
      <w:r w:rsidRPr="00B96ED8">
        <w:rPr>
          <w:rFonts w:ascii="Courier New" w:eastAsia="Batang" w:hAnsi="Courier New"/>
          <w:noProof/>
          <w:sz w:val="16"/>
          <w:lang w:eastAsia="sv-SE"/>
        </w:rPr>
        <w:t xml:space="preserve"> </w:t>
      </w:r>
      <w:r w:rsidRPr="00B96ED8">
        <w:rPr>
          <w:rFonts w:ascii="Courier New" w:eastAsia="Batang" w:hAnsi="Courier New"/>
          <w:noProof/>
          <w:color w:val="993366"/>
          <w:sz w:val="16"/>
          <w:lang w:eastAsia="sv-SE"/>
        </w:rPr>
        <w:t>STRING</w:t>
      </w:r>
      <w:r w:rsidRPr="00B96ED8">
        <w:rPr>
          <w:rFonts w:ascii="Courier New" w:eastAsia="Batang" w:hAnsi="Courier New"/>
          <w:noProof/>
          <w:sz w:val="16"/>
          <w:lang w:eastAsia="sv-SE"/>
        </w:rPr>
        <w:t xml:space="preserve"> (</w:t>
      </w:r>
      <w:r w:rsidRPr="00B96ED8">
        <w:rPr>
          <w:rFonts w:ascii="Courier New" w:eastAsia="Batang" w:hAnsi="Courier New"/>
          <w:noProof/>
          <w:color w:val="993366"/>
          <w:sz w:val="16"/>
          <w:lang w:eastAsia="sv-SE"/>
        </w:rPr>
        <w:t>SIZE</w:t>
      </w:r>
      <w:r w:rsidRPr="00B96ED8">
        <w:rPr>
          <w:rFonts w:ascii="Courier New" w:eastAsia="Batang" w:hAnsi="Courier New"/>
          <w:noProof/>
          <w:sz w:val="16"/>
          <w:lang w:eastAsia="sv-SE"/>
        </w:rPr>
        <w:t>(1..40)),</w:t>
      </w:r>
    </w:p>
    <w:p w14:paraId="6E7ABB7C"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r>
      <w:r w:rsidRPr="00B96ED8">
        <w:rPr>
          <w:rFonts w:ascii="Courier New" w:eastAsia="Batang" w:hAnsi="Courier New"/>
          <w:noProof/>
          <w:sz w:val="16"/>
          <w:lang w:eastAsia="sv-SE"/>
        </w:rPr>
        <w:tab/>
        <w:t>endSymbol</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INTEGER</w:t>
      </w:r>
      <w:r w:rsidRPr="00B96ED8">
        <w:rPr>
          <w:rFonts w:ascii="Courier New" w:eastAsia="Batang" w:hAnsi="Courier New"/>
          <w:noProof/>
          <w:sz w:val="16"/>
          <w:lang w:eastAsia="sv-SE"/>
        </w:rPr>
        <w:t>(0..3)</w:t>
      </w:r>
    </w:p>
    <w:p w14:paraId="7577726A"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t>}</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OPTIONAL</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p>
    <w:p w14:paraId="026D3BC8"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w:t>
      </w:r>
    </w:p>
    <w:p w14:paraId="339B1118"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EEB8A5B"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 xml:space="preserve">CSI-RS-ResourceConfigMobility ::= </w:t>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SEQUENCE</w:t>
      </w:r>
      <w:r w:rsidRPr="00B96ED8">
        <w:rPr>
          <w:rFonts w:ascii="Courier New" w:eastAsia="Batang" w:hAnsi="Courier New"/>
          <w:noProof/>
          <w:sz w:val="16"/>
          <w:lang w:eastAsia="sv-SE"/>
        </w:rPr>
        <w:t xml:space="preserve"> {</w:t>
      </w:r>
    </w:p>
    <w:p w14:paraId="0D279E3A"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t>isServingCellMO</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BOOLEAN</w:t>
      </w:r>
      <w:r w:rsidRPr="00B96ED8">
        <w:rPr>
          <w:rFonts w:ascii="Courier New" w:eastAsia="Batang" w:hAnsi="Courier New"/>
          <w:noProof/>
          <w:sz w:val="16"/>
          <w:lang w:eastAsia="sv-SE"/>
        </w:rPr>
        <w:t>,</w:t>
      </w:r>
    </w:p>
    <w:p w14:paraId="43EDD064" w14:textId="6F3A434D"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bookmarkStart w:id="18" w:name="_Hlk500775173"/>
      <w:r w:rsidRPr="00B96ED8">
        <w:rPr>
          <w:rFonts w:ascii="Courier New" w:eastAsia="Batang" w:hAnsi="Courier New"/>
          <w:noProof/>
          <w:sz w:val="16"/>
          <w:lang w:eastAsia="sv-SE"/>
        </w:rPr>
        <w:tab/>
        <w:t>subcarrierSpacing</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t>SubcarrierSpacing,</w:t>
      </w:r>
    </w:p>
    <w:bookmarkEnd w:id="18"/>
    <w:p w14:paraId="15606472"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t>csi-RS-</w:t>
      </w:r>
      <w:r w:rsidRPr="00B96ED8">
        <w:rPr>
          <w:rFonts w:ascii="Courier New" w:eastAsia="Batang" w:hAnsi="Courier New"/>
          <w:noProof/>
          <w:sz w:val="16"/>
          <w:lang w:eastAsia="ko-KR"/>
        </w:rPr>
        <w:t>Cell</w:t>
      </w:r>
      <w:r w:rsidRPr="00B96ED8">
        <w:rPr>
          <w:rFonts w:ascii="Courier New" w:eastAsia="Batang" w:hAnsi="Courier New"/>
          <w:noProof/>
          <w:sz w:val="16"/>
          <w:lang w:eastAsia="sv-SE"/>
        </w:rPr>
        <w:t xml:space="preserve">List-Mobility </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SEQUENCE</w:t>
      </w:r>
      <w:r w:rsidRPr="00B96ED8">
        <w:rPr>
          <w:rFonts w:ascii="Courier New" w:eastAsia="Batang" w:hAnsi="Courier New"/>
          <w:noProof/>
          <w:sz w:val="16"/>
          <w:lang w:eastAsia="sv-SE"/>
        </w:rPr>
        <w:t xml:space="preserve"> (</w:t>
      </w:r>
      <w:r w:rsidRPr="00B96ED8">
        <w:rPr>
          <w:rFonts w:ascii="Courier New" w:eastAsia="Batang" w:hAnsi="Courier New"/>
          <w:noProof/>
          <w:color w:val="993366"/>
          <w:sz w:val="16"/>
          <w:lang w:eastAsia="sv-SE"/>
        </w:rPr>
        <w:t>SIZE</w:t>
      </w:r>
      <w:r w:rsidRPr="00B96ED8">
        <w:rPr>
          <w:rFonts w:ascii="Courier New" w:eastAsia="Batang" w:hAnsi="Courier New"/>
          <w:noProof/>
          <w:sz w:val="16"/>
          <w:lang w:eastAsia="sv-SE"/>
        </w:rPr>
        <w:t xml:space="preserve"> (1..maxNrofCSI-RS-</w:t>
      </w:r>
      <w:r w:rsidRPr="00B96ED8">
        <w:rPr>
          <w:rFonts w:ascii="Courier New" w:eastAsia="Batang" w:hAnsi="Courier New"/>
          <w:noProof/>
          <w:sz w:val="16"/>
          <w:lang w:eastAsia="ko-KR"/>
        </w:rPr>
        <w:t>Cell</w:t>
      </w:r>
      <w:r w:rsidRPr="00B96ED8">
        <w:rPr>
          <w:rFonts w:ascii="Courier New" w:eastAsia="Batang" w:hAnsi="Courier New"/>
          <w:noProof/>
          <w:sz w:val="16"/>
          <w:lang w:eastAsia="sv-SE"/>
        </w:rPr>
        <w:t>sRRM))</w:t>
      </w:r>
      <w:r w:rsidRPr="00B96ED8">
        <w:rPr>
          <w:rFonts w:ascii="Courier New" w:eastAsia="Batang" w:hAnsi="Courier New"/>
          <w:noProof/>
          <w:sz w:val="16"/>
          <w:lang w:eastAsia="sv-SE"/>
        </w:rPr>
        <w:tab/>
        <w:t>OF CSI-RS-</w:t>
      </w:r>
      <w:r w:rsidRPr="00B96ED8">
        <w:rPr>
          <w:rFonts w:ascii="Courier New" w:eastAsia="Batang" w:hAnsi="Courier New"/>
          <w:noProof/>
          <w:sz w:val="16"/>
          <w:lang w:eastAsia="ko-KR"/>
        </w:rPr>
        <w:t>Cell</w:t>
      </w:r>
      <w:r w:rsidRPr="00B96ED8">
        <w:rPr>
          <w:rFonts w:ascii="Courier New" w:eastAsia="Batang" w:hAnsi="Courier New"/>
          <w:noProof/>
          <w:sz w:val="16"/>
          <w:lang w:eastAsia="sv-SE"/>
        </w:rPr>
        <w:t>Mobility</w:t>
      </w:r>
    </w:p>
    <w:p w14:paraId="2DFA3445"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2B40026"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w:t>
      </w:r>
    </w:p>
    <w:p w14:paraId="7E769DC6"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78FAB65"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CSI-RS-CellMobility ::=</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SEQUENCE</w:t>
      </w:r>
      <w:r w:rsidRPr="00B96ED8">
        <w:rPr>
          <w:rFonts w:ascii="Courier New" w:eastAsia="Batang" w:hAnsi="Courier New"/>
          <w:noProof/>
          <w:sz w:val="16"/>
          <w:lang w:eastAsia="sv-SE"/>
        </w:rPr>
        <w:t xml:space="preserve"> {</w:t>
      </w:r>
    </w:p>
    <w:p w14:paraId="4DAEFBE9"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t>cellId</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t>PhysCellId,</w:t>
      </w:r>
    </w:p>
    <w:p w14:paraId="4D02F8A7"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t>csi-rs-MeasurementBW</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SEQUENCE</w:t>
      </w:r>
      <w:r w:rsidRPr="00B96ED8">
        <w:rPr>
          <w:rFonts w:ascii="Courier New" w:eastAsia="Batang" w:hAnsi="Courier New"/>
          <w:noProof/>
          <w:sz w:val="16"/>
          <w:lang w:eastAsia="sv-SE"/>
        </w:rPr>
        <w:t xml:space="preserve"> {</w:t>
      </w:r>
    </w:p>
    <w:p w14:paraId="060A04CD"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r>
      <w:r w:rsidRPr="00B96ED8">
        <w:rPr>
          <w:rFonts w:ascii="Courier New" w:eastAsia="Batang" w:hAnsi="Courier New"/>
          <w:noProof/>
          <w:sz w:val="16"/>
          <w:lang w:eastAsia="sv-SE"/>
        </w:rPr>
        <w:tab/>
        <w:t>nrofPRBs</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ENUMERATED</w:t>
      </w:r>
      <w:r w:rsidRPr="00B96ED8">
        <w:rPr>
          <w:rFonts w:ascii="Courier New" w:eastAsia="Batang" w:hAnsi="Courier New"/>
          <w:noProof/>
          <w:sz w:val="16"/>
          <w:lang w:eastAsia="sv-SE"/>
        </w:rPr>
        <w:t xml:space="preserve"> { size24, size48, size96, size192, size264},</w:t>
      </w:r>
    </w:p>
    <w:p w14:paraId="4966CFB0"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ko-KR"/>
        </w:rPr>
      </w:pPr>
      <w:r w:rsidRPr="00B96ED8">
        <w:rPr>
          <w:rFonts w:ascii="Courier New" w:eastAsia="Batang" w:hAnsi="Courier New"/>
          <w:noProof/>
          <w:sz w:val="16"/>
          <w:lang w:eastAsia="sv-SE"/>
        </w:rPr>
        <w:tab/>
      </w:r>
      <w:r w:rsidRPr="00B96ED8">
        <w:rPr>
          <w:rFonts w:ascii="Courier New" w:eastAsia="Batang" w:hAnsi="Courier New"/>
          <w:noProof/>
          <w:sz w:val="16"/>
          <w:lang w:eastAsia="sv-SE"/>
        </w:rPr>
        <w:tab/>
        <w:t>startPRB</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INTEGER</w:t>
      </w:r>
      <w:r w:rsidRPr="00B96ED8">
        <w:rPr>
          <w:rFonts w:ascii="Courier New" w:eastAsia="Batang" w:hAnsi="Courier New"/>
          <w:noProof/>
          <w:sz w:val="16"/>
          <w:lang w:eastAsia="sv-SE"/>
        </w:rPr>
        <w:t>(0..</w:t>
      </w:r>
      <w:r w:rsidRPr="00B96ED8">
        <w:rPr>
          <w:rFonts w:ascii="Courier New" w:eastAsia="Batang" w:hAnsi="Courier New"/>
          <w:noProof/>
          <w:sz w:val="16"/>
          <w:lang w:eastAsia="zh-CN"/>
        </w:rPr>
        <w:t>2169</w:t>
      </w:r>
      <w:r w:rsidRPr="00B96ED8">
        <w:rPr>
          <w:rFonts w:ascii="Courier New" w:eastAsia="Batang" w:hAnsi="Courier New"/>
          <w:noProof/>
          <w:sz w:val="16"/>
          <w:lang w:eastAsia="sv-SE"/>
        </w:rPr>
        <w:t>)</w:t>
      </w:r>
    </w:p>
    <w:p w14:paraId="083A7B04"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ko-KR"/>
        </w:rPr>
      </w:pPr>
      <w:r w:rsidRPr="00B96ED8">
        <w:rPr>
          <w:rFonts w:ascii="Courier New" w:eastAsia="Batang" w:hAnsi="Courier New"/>
          <w:noProof/>
          <w:sz w:val="16"/>
          <w:lang w:eastAsia="sv-SE"/>
        </w:rPr>
        <w:tab/>
        <w:t>},</w:t>
      </w:r>
    </w:p>
    <w:p w14:paraId="468E0765"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ab/>
        <w:t>density</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ENUMERATED</w:t>
      </w:r>
      <w:r w:rsidRPr="00B96ED8">
        <w:rPr>
          <w:rFonts w:ascii="Courier New" w:eastAsia="Batang" w:hAnsi="Courier New"/>
          <w:noProof/>
          <w:sz w:val="16"/>
          <w:lang w:eastAsia="sv-SE"/>
        </w:rPr>
        <w:t xml:space="preserve"> {d1,d3}</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OPTIONAL</w:t>
      </w:r>
      <w:r w:rsidRPr="00B96ED8">
        <w:rPr>
          <w:rFonts w:ascii="Courier New" w:eastAsia="Batang" w:hAnsi="Courier New"/>
          <w:noProof/>
          <w:sz w:val="16"/>
          <w:lang w:eastAsia="sv-SE"/>
        </w:rPr>
        <w:t>,</w:t>
      </w:r>
    </w:p>
    <w:p w14:paraId="51BE7758"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ko-KR"/>
        </w:rPr>
      </w:pPr>
      <w:r w:rsidRPr="00B96ED8">
        <w:rPr>
          <w:rFonts w:ascii="Courier New" w:eastAsia="Batang" w:hAnsi="Courier New"/>
          <w:noProof/>
          <w:sz w:val="16"/>
          <w:lang w:eastAsia="sv-SE"/>
        </w:rPr>
        <w:tab/>
        <w:t xml:space="preserve">csi-rs-ResourceList-Mobility </w:t>
      </w:r>
      <w:r w:rsidRPr="00B96ED8">
        <w:rPr>
          <w:rFonts w:ascii="Courier New" w:eastAsia="Batang" w:hAnsi="Courier New"/>
          <w:noProof/>
          <w:sz w:val="16"/>
          <w:lang w:eastAsia="sv-SE"/>
        </w:rPr>
        <w:tab/>
      </w:r>
      <w:r w:rsidRPr="00B96ED8">
        <w:rPr>
          <w:rFonts w:ascii="Courier New" w:eastAsia="Batang" w:hAnsi="Courier New"/>
          <w:noProof/>
          <w:sz w:val="16"/>
          <w:lang w:eastAsia="sv-SE"/>
        </w:rPr>
        <w:tab/>
      </w:r>
      <w:r w:rsidRPr="00B96ED8">
        <w:rPr>
          <w:rFonts w:ascii="Courier New" w:eastAsia="Batang" w:hAnsi="Courier New"/>
          <w:noProof/>
          <w:color w:val="993366"/>
          <w:sz w:val="16"/>
          <w:lang w:eastAsia="sv-SE"/>
        </w:rPr>
        <w:t>SEQUENCE</w:t>
      </w:r>
      <w:r w:rsidRPr="00B96ED8">
        <w:rPr>
          <w:rFonts w:ascii="Courier New" w:eastAsia="Batang" w:hAnsi="Courier New"/>
          <w:noProof/>
          <w:sz w:val="16"/>
          <w:lang w:eastAsia="sv-SE"/>
        </w:rPr>
        <w:t xml:space="preserve"> (</w:t>
      </w:r>
      <w:r w:rsidRPr="00B96ED8">
        <w:rPr>
          <w:rFonts w:ascii="Courier New" w:eastAsia="Batang" w:hAnsi="Courier New"/>
          <w:noProof/>
          <w:color w:val="993366"/>
          <w:sz w:val="16"/>
          <w:lang w:eastAsia="sv-SE"/>
        </w:rPr>
        <w:t>SIZE</w:t>
      </w:r>
      <w:r w:rsidRPr="00B96ED8">
        <w:rPr>
          <w:rFonts w:ascii="Courier New" w:eastAsia="Batang" w:hAnsi="Courier New"/>
          <w:noProof/>
          <w:sz w:val="16"/>
          <w:lang w:eastAsia="sv-SE"/>
        </w:rPr>
        <w:t xml:space="preserve"> (1..maxNrofCSI-RS-ResourcesRRM))</w:t>
      </w:r>
      <w:r w:rsidRPr="00B96ED8">
        <w:rPr>
          <w:rFonts w:ascii="Courier New" w:eastAsia="Batang" w:hAnsi="Courier New"/>
          <w:noProof/>
          <w:sz w:val="16"/>
          <w:lang w:eastAsia="sv-SE"/>
        </w:rPr>
        <w:tab/>
        <w:t>OF CSI-RS-Resource-Mobility</w:t>
      </w:r>
    </w:p>
    <w:p w14:paraId="12F55A04" w14:textId="77777777" w:rsidR="00B96ED8" w:rsidRPr="00B96ED8" w:rsidRDefault="00B96ED8" w:rsidP="00B96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6ED8">
        <w:rPr>
          <w:rFonts w:ascii="Courier New" w:eastAsia="Batang" w:hAnsi="Courier New"/>
          <w:noProof/>
          <w:sz w:val="16"/>
          <w:lang w:eastAsia="sv-SE"/>
        </w:rPr>
        <w:t>}</w:t>
      </w:r>
    </w:p>
    <w:p w14:paraId="698B0645"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zh-CN"/>
        </w:rPr>
      </w:pPr>
    </w:p>
    <w:p w14:paraId="157C7576"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0215">
        <w:rPr>
          <w:rFonts w:ascii="Courier New" w:eastAsia="Batang" w:hAnsi="Courier New"/>
          <w:noProof/>
          <w:sz w:val="16"/>
          <w:lang w:eastAsia="sv-SE"/>
        </w:rPr>
        <w:t>CSI-RS-Resource-Mobility ::=</w:t>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color w:val="993366"/>
          <w:sz w:val="16"/>
          <w:lang w:eastAsia="sv-SE"/>
        </w:rPr>
        <w:t>SEQUENCE</w:t>
      </w:r>
      <w:r w:rsidRPr="00C30215">
        <w:rPr>
          <w:rFonts w:ascii="Courier New" w:eastAsia="Batang" w:hAnsi="Courier New"/>
          <w:noProof/>
          <w:sz w:val="16"/>
          <w:lang w:eastAsia="sv-SE"/>
        </w:rPr>
        <w:t xml:space="preserve"> {</w:t>
      </w:r>
    </w:p>
    <w:p w14:paraId="62B2F506"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0215">
        <w:rPr>
          <w:rFonts w:ascii="Courier New" w:eastAsia="Batang" w:hAnsi="Courier New"/>
          <w:noProof/>
          <w:sz w:val="16"/>
          <w:lang w:eastAsia="sv-SE"/>
        </w:rPr>
        <w:tab/>
        <w:t>csi-RS-Index</w:t>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t>CSI-RS-Index,</w:t>
      </w:r>
    </w:p>
    <w:p w14:paraId="066EDA20"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DengXian" w:hAnsi="Courier New"/>
          <w:noProof/>
          <w:sz w:val="16"/>
          <w:lang w:eastAsia="zh-CN"/>
        </w:rPr>
      </w:pPr>
      <w:r w:rsidRPr="00C30215">
        <w:rPr>
          <w:rFonts w:ascii="Courier New" w:eastAsia="Batang" w:hAnsi="Courier New"/>
          <w:noProof/>
          <w:sz w:val="16"/>
          <w:lang w:eastAsia="sv-SE"/>
        </w:rPr>
        <w:tab/>
        <w:t>slotConfig</w:t>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color w:val="993366"/>
          <w:sz w:val="16"/>
          <w:lang w:eastAsia="sv-SE"/>
        </w:rPr>
        <w:t>CHOICE</w:t>
      </w:r>
      <w:r w:rsidRPr="00C30215">
        <w:rPr>
          <w:rFonts w:ascii="Courier New" w:eastAsia="Batang" w:hAnsi="Courier New"/>
          <w:noProof/>
          <w:sz w:val="16"/>
          <w:lang w:eastAsia="sv-SE"/>
        </w:rPr>
        <w:t xml:space="preserve"> {</w:t>
      </w:r>
    </w:p>
    <w:p w14:paraId="65B2A329"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DengXian" w:hAnsi="Courier New"/>
          <w:noProof/>
          <w:sz w:val="16"/>
          <w:lang w:eastAsia="zh-CN"/>
        </w:rPr>
      </w:pPr>
      <w:r w:rsidRPr="00C30215">
        <w:rPr>
          <w:rFonts w:ascii="Courier New" w:eastAsia="DengXian" w:hAnsi="Courier New"/>
          <w:noProof/>
          <w:sz w:val="16"/>
          <w:lang w:eastAsia="zh-CN"/>
        </w:rPr>
        <w:tab/>
      </w:r>
      <w:r w:rsidRPr="00C30215">
        <w:rPr>
          <w:rFonts w:ascii="Courier New" w:eastAsia="DengXian" w:hAnsi="Courier New"/>
          <w:noProof/>
          <w:sz w:val="16"/>
          <w:lang w:eastAsia="zh-CN"/>
        </w:rPr>
        <w:tab/>
        <w:t>ms4</w:t>
      </w:r>
      <w:r w:rsidRPr="00C30215">
        <w:rPr>
          <w:rFonts w:ascii="Courier New" w:eastAsia="DengXian" w:hAnsi="Courier New"/>
          <w:noProof/>
          <w:sz w:val="16"/>
          <w:lang w:eastAsia="zh-CN"/>
        </w:rPr>
        <w:tab/>
      </w:r>
      <w:r w:rsidRPr="00C30215">
        <w:rPr>
          <w:rFonts w:ascii="Courier New" w:eastAsia="DengXian" w:hAnsi="Courier New"/>
          <w:noProof/>
          <w:sz w:val="16"/>
          <w:lang w:eastAsia="zh-CN"/>
        </w:rPr>
        <w:tab/>
      </w:r>
      <w:r w:rsidRPr="00C30215">
        <w:rPr>
          <w:rFonts w:ascii="Courier New" w:eastAsia="DengXian" w:hAnsi="Courier New"/>
          <w:noProof/>
          <w:sz w:val="16"/>
          <w:lang w:eastAsia="zh-CN"/>
        </w:rPr>
        <w:tab/>
      </w:r>
      <w:r w:rsidRPr="00C30215">
        <w:rPr>
          <w:rFonts w:ascii="Courier New" w:eastAsia="DengXian" w:hAnsi="Courier New"/>
          <w:noProof/>
          <w:sz w:val="16"/>
          <w:lang w:eastAsia="zh-CN"/>
        </w:rPr>
        <w:tab/>
      </w:r>
      <w:r w:rsidRPr="00C30215">
        <w:rPr>
          <w:rFonts w:ascii="Courier New" w:eastAsia="DengXian" w:hAnsi="Courier New"/>
          <w:noProof/>
          <w:sz w:val="16"/>
          <w:lang w:eastAsia="zh-CN"/>
        </w:rPr>
        <w:tab/>
      </w:r>
      <w:r w:rsidRPr="00C30215">
        <w:rPr>
          <w:rFonts w:ascii="Courier New" w:eastAsia="DengXian" w:hAnsi="Courier New"/>
          <w:noProof/>
          <w:sz w:val="16"/>
          <w:lang w:eastAsia="zh-CN"/>
        </w:rPr>
        <w:tab/>
      </w:r>
      <w:r w:rsidRPr="00C30215">
        <w:rPr>
          <w:rFonts w:ascii="Courier New" w:eastAsia="DengXian" w:hAnsi="Courier New"/>
          <w:noProof/>
          <w:sz w:val="16"/>
          <w:lang w:eastAsia="zh-CN"/>
        </w:rPr>
        <w:tab/>
      </w:r>
      <w:r w:rsidRPr="00C30215">
        <w:rPr>
          <w:rFonts w:ascii="Courier New" w:eastAsia="DengXian" w:hAnsi="Courier New"/>
          <w:noProof/>
          <w:sz w:val="16"/>
          <w:lang w:eastAsia="zh-CN"/>
        </w:rPr>
        <w:tab/>
      </w:r>
      <w:r w:rsidRPr="00C30215">
        <w:rPr>
          <w:rFonts w:ascii="Courier New" w:eastAsia="DengXian" w:hAnsi="Courier New"/>
          <w:noProof/>
          <w:sz w:val="16"/>
          <w:lang w:eastAsia="zh-CN"/>
        </w:rPr>
        <w:tab/>
      </w:r>
      <w:r w:rsidRPr="00C30215">
        <w:rPr>
          <w:rFonts w:ascii="Courier New" w:eastAsia="DengXian" w:hAnsi="Courier New"/>
          <w:noProof/>
          <w:color w:val="993366"/>
          <w:sz w:val="16"/>
          <w:lang w:eastAsia="zh-CN"/>
        </w:rPr>
        <w:t>INTEGER</w:t>
      </w:r>
      <w:r w:rsidRPr="00C30215">
        <w:rPr>
          <w:rFonts w:ascii="Courier New" w:eastAsia="DengXian" w:hAnsi="Courier New"/>
          <w:noProof/>
          <w:sz w:val="16"/>
          <w:lang w:eastAsia="zh-CN"/>
        </w:rPr>
        <w:t xml:space="preserve"> (0..31),</w:t>
      </w:r>
    </w:p>
    <w:p w14:paraId="112A5C2D"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C30215">
        <w:rPr>
          <w:rFonts w:ascii="Courier New" w:eastAsia="Batang" w:hAnsi="Courier New"/>
          <w:noProof/>
          <w:sz w:val="16"/>
          <w:lang w:eastAsia="sv-SE"/>
        </w:rPr>
        <w:tab/>
      </w:r>
      <w:r w:rsidRPr="00C30215">
        <w:rPr>
          <w:rFonts w:ascii="Courier New" w:eastAsia="Batang" w:hAnsi="Courier New"/>
          <w:noProof/>
          <w:sz w:val="16"/>
          <w:lang w:eastAsia="sv-SE"/>
        </w:rPr>
        <w:tab/>
        <w:t>ms5</w:t>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color w:val="993366"/>
          <w:sz w:val="16"/>
          <w:lang w:eastAsia="sv-SE"/>
        </w:rPr>
        <w:t>INTEGER</w:t>
      </w:r>
      <w:r w:rsidRPr="00C30215">
        <w:rPr>
          <w:rFonts w:ascii="Courier New" w:eastAsia="Batang" w:hAnsi="Courier New"/>
          <w:noProof/>
          <w:sz w:val="16"/>
          <w:lang w:eastAsia="sv-SE"/>
        </w:rPr>
        <w:t xml:space="preserve"> (0..</w:t>
      </w:r>
      <w:r w:rsidRPr="00C30215">
        <w:rPr>
          <w:rFonts w:ascii="Courier New" w:eastAsia="Batang" w:hAnsi="Courier New"/>
          <w:noProof/>
          <w:sz w:val="16"/>
          <w:lang w:eastAsia="zh-CN"/>
        </w:rPr>
        <w:t>39</w:t>
      </w:r>
      <w:r w:rsidRPr="00C30215">
        <w:rPr>
          <w:rFonts w:ascii="Courier New" w:eastAsia="Batang" w:hAnsi="Courier New"/>
          <w:noProof/>
          <w:sz w:val="16"/>
          <w:lang w:eastAsia="sv-SE"/>
        </w:rPr>
        <w:t>),</w:t>
      </w:r>
    </w:p>
    <w:p w14:paraId="211EDCA0"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0215">
        <w:rPr>
          <w:rFonts w:ascii="Courier New" w:eastAsia="Batang" w:hAnsi="Courier New"/>
          <w:noProof/>
          <w:sz w:val="16"/>
          <w:lang w:eastAsia="sv-SE"/>
        </w:rPr>
        <w:tab/>
      </w:r>
      <w:r w:rsidRPr="00C30215">
        <w:rPr>
          <w:rFonts w:ascii="Courier New" w:eastAsia="Batang" w:hAnsi="Courier New"/>
          <w:noProof/>
          <w:sz w:val="16"/>
          <w:lang w:eastAsia="sv-SE"/>
        </w:rPr>
        <w:tab/>
        <w:t>ms10</w:t>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color w:val="993366"/>
          <w:sz w:val="16"/>
          <w:lang w:eastAsia="sv-SE"/>
        </w:rPr>
        <w:t>INTEGER</w:t>
      </w:r>
      <w:r w:rsidRPr="00C30215">
        <w:rPr>
          <w:rFonts w:ascii="Courier New" w:eastAsia="Batang" w:hAnsi="Courier New"/>
          <w:noProof/>
          <w:sz w:val="16"/>
          <w:lang w:eastAsia="sv-SE"/>
        </w:rPr>
        <w:t xml:space="preserve"> (0..</w:t>
      </w:r>
      <w:r w:rsidRPr="00C30215">
        <w:rPr>
          <w:rFonts w:ascii="Courier New" w:eastAsia="Batang" w:hAnsi="Courier New"/>
          <w:noProof/>
          <w:sz w:val="16"/>
          <w:lang w:eastAsia="zh-CN"/>
        </w:rPr>
        <w:t>79</w:t>
      </w:r>
      <w:r w:rsidRPr="00C30215">
        <w:rPr>
          <w:rFonts w:ascii="Courier New" w:eastAsia="Batang" w:hAnsi="Courier New"/>
          <w:noProof/>
          <w:sz w:val="16"/>
          <w:lang w:eastAsia="sv-SE"/>
        </w:rPr>
        <w:t>),</w:t>
      </w:r>
    </w:p>
    <w:p w14:paraId="3802BB65"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0215">
        <w:rPr>
          <w:rFonts w:ascii="Courier New" w:eastAsia="Batang" w:hAnsi="Courier New"/>
          <w:noProof/>
          <w:sz w:val="16"/>
          <w:lang w:eastAsia="sv-SE"/>
        </w:rPr>
        <w:tab/>
      </w:r>
      <w:r w:rsidRPr="00C30215">
        <w:rPr>
          <w:rFonts w:ascii="Courier New" w:eastAsia="Batang" w:hAnsi="Courier New"/>
          <w:noProof/>
          <w:sz w:val="16"/>
          <w:lang w:eastAsia="sv-SE"/>
        </w:rPr>
        <w:tab/>
        <w:t>ms20</w:t>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color w:val="993366"/>
          <w:sz w:val="16"/>
          <w:lang w:eastAsia="sv-SE"/>
        </w:rPr>
        <w:t>INTEGER</w:t>
      </w:r>
      <w:r w:rsidRPr="00C30215">
        <w:rPr>
          <w:rFonts w:ascii="Courier New" w:eastAsia="Batang" w:hAnsi="Courier New"/>
          <w:noProof/>
          <w:sz w:val="16"/>
          <w:lang w:eastAsia="sv-SE"/>
        </w:rPr>
        <w:t xml:space="preserve"> (0..</w:t>
      </w:r>
      <w:r w:rsidRPr="00C30215">
        <w:rPr>
          <w:rFonts w:ascii="Courier New" w:eastAsia="Batang" w:hAnsi="Courier New"/>
          <w:noProof/>
          <w:sz w:val="16"/>
          <w:lang w:eastAsia="zh-CN"/>
        </w:rPr>
        <w:t>159</w:t>
      </w:r>
      <w:r w:rsidRPr="00C30215">
        <w:rPr>
          <w:rFonts w:ascii="Courier New" w:eastAsia="Batang" w:hAnsi="Courier New"/>
          <w:noProof/>
          <w:sz w:val="16"/>
          <w:lang w:eastAsia="sv-SE"/>
        </w:rPr>
        <w:t>),</w:t>
      </w:r>
    </w:p>
    <w:p w14:paraId="5BDBE04A"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0215">
        <w:rPr>
          <w:rFonts w:ascii="Courier New" w:eastAsia="Batang" w:hAnsi="Courier New"/>
          <w:noProof/>
          <w:sz w:val="16"/>
          <w:lang w:eastAsia="sv-SE"/>
        </w:rPr>
        <w:tab/>
      </w:r>
      <w:r w:rsidRPr="00C30215">
        <w:rPr>
          <w:rFonts w:ascii="Courier New" w:eastAsia="Batang" w:hAnsi="Courier New"/>
          <w:noProof/>
          <w:sz w:val="16"/>
          <w:lang w:eastAsia="sv-SE"/>
        </w:rPr>
        <w:tab/>
        <w:t>ms40</w:t>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color w:val="993366"/>
          <w:sz w:val="16"/>
          <w:lang w:eastAsia="sv-SE"/>
        </w:rPr>
        <w:t>INTEGER</w:t>
      </w:r>
      <w:r w:rsidRPr="00C30215">
        <w:rPr>
          <w:rFonts w:ascii="Courier New" w:eastAsia="Batang" w:hAnsi="Courier New"/>
          <w:noProof/>
          <w:sz w:val="16"/>
          <w:lang w:eastAsia="sv-SE"/>
        </w:rPr>
        <w:t xml:space="preserve"> (0..</w:t>
      </w:r>
      <w:r w:rsidRPr="00C30215">
        <w:rPr>
          <w:rFonts w:ascii="Courier New" w:eastAsia="Batang" w:hAnsi="Courier New"/>
          <w:noProof/>
          <w:sz w:val="16"/>
          <w:lang w:eastAsia="zh-CN"/>
        </w:rPr>
        <w:t>319</w:t>
      </w:r>
      <w:r w:rsidRPr="00C30215">
        <w:rPr>
          <w:rFonts w:ascii="Courier New" w:eastAsia="Batang" w:hAnsi="Courier New"/>
          <w:noProof/>
          <w:sz w:val="16"/>
          <w:lang w:eastAsia="sv-SE"/>
        </w:rPr>
        <w:t>)</w:t>
      </w:r>
    </w:p>
    <w:p w14:paraId="1D38657B"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0215">
        <w:rPr>
          <w:rFonts w:ascii="Courier New" w:eastAsia="Batang" w:hAnsi="Courier New"/>
          <w:noProof/>
          <w:sz w:val="16"/>
          <w:lang w:eastAsia="sv-SE"/>
        </w:rPr>
        <w:tab/>
        <w:t>},</w:t>
      </w:r>
    </w:p>
    <w:p w14:paraId="03DC16D8" w14:textId="431D4352" w:rsidR="00A6641D"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0215">
        <w:rPr>
          <w:rFonts w:ascii="Courier New" w:eastAsia="Batang" w:hAnsi="Courier New"/>
          <w:noProof/>
          <w:sz w:val="16"/>
          <w:lang w:eastAsia="sv-SE"/>
        </w:rPr>
        <w:tab/>
        <w:t>associatedSSB</w:t>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color w:val="993366"/>
          <w:sz w:val="16"/>
          <w:lang w:eastAsia="sv-SE"/>
        </w:rPr>
        <w:t>SEQUENCE</w:t>
      </w:r>
      <w:r w:rsidRPr="00C30215">
        <w:rPr>
          <w:rFonts w:ascii="Courier New" w:eastAsia="Batang" w:hAnsi="Courier New"/>
          <w:noProof/>
          <w:sz w:val="16"/>
          <w:lang w:eastAsia="sv-SE"/>
        </w:rPr>
        <w:t xml:space="preserve"> {</w:t>
      </w:r>
    </w:p>
    <w:p w14:paraId="2D651F62"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0215">
        <w:rPr>
          <w:rFonts w:ascii="Courier New" w:eastAsia="Batang" w:hAnsi="Courier New"/>
          <w:noProof/>
          <w:sz w:val="16"/>
          <w:lang w:eastAsia="sv-SE"/>
        </w:rPr>
        <w:tab/>
      </w:r>
      <w:r w:rsidRPr="00C30215">
        <w:rPr>
          <w:rFonts w:ascii="Courier New" w:eastAsia="Batang" w:hAnsi="Courier New"/>
          <w:noProof/>
          <w:sz w:val="16"/>
          <w:lang w:eastAsia="sv-SE"/>
        </w:rPr>
        <w:tab/>
        <w:t>ssb-Index</w:t>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t>SSB-Index,</w:t>
      </w:r>
    </w:p>
    <w:p w14:paraId="1B71ADF3"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C30215">
        <w:rPr>
          <w:rFonts w:ascii="Courier New" w:eastAsia="Malgun Gothic" w:hAnsi="Courier New"/>
          <w:noProof/>
          <w:sz w:val="16"/>
          <w:lang w:eastAsia="sv-SE"/>
        </w:rPr>
        <w:tab/>
      </w:r>
      <w:r w:rsidRPr="00C30215">
        <w:rPr>
          <w:rFonts w:ascii="Courier New" w:eastAsia="Malgun Gothic" w:hAnsi="Courier New"/>
          <w:noProof/>
          <w:sz w:val="16"/>
          <w:lang w:eastAsia="sv-SE"/>
        </w:rPr>
        <w:tab/>
        <w:t>isQuasiColocated</w:t>
      </w:r>
      <w:r w:rsidRPr="00C30215">
        <w:rPr>
          <w:rFonts w:ascii="Courier New" w:eastAsia="Malgun Gothic" w:hAnsi="Courier New"/>
          <w:noProof/>
          <w:sz w:val="16"/>
          <w:lang w:eastAsia="sv-SE"/>
        </w:rPr>
        <w:tab/>
      </w:r>
      <w:r w:rsidRPr="00C30215">
        <w:rPr>
          <w:rFonts w:ascii="Courier New" w:eastAsia="Malgun Gothic" w:hAnsi="Courier New"/>
          <w:noProof/>
          <w:sz w:val="16"/>
          <w:lang w:eastAsia="sv-SE"/>
        </w:rPr>
        <w:tab/>
      </w:r>
      <w:r w:rsidRPr="00C30215">
        <w:rPr>
          <w:rFonts w:ascii="Courier New" w:eastAsia="Malgun Gothic" w:hAnsi="Courier New"/>
          <w:noProof/>
          <w:sz w:val="16"/>
          <w:lang w:eastAsia="sv-SE"/>
        </w:rPr>
        <w:tab/>
      </w:r>
      <w:r w:rsidRPr="00C30215">
        <w:rPr>
          <w:rFonts w:ascii="Courier New" w:eastAsia="Malgun Gothic" w:hAnsi="Courier New"/>
          <w:noProof/>
          <w:sz w:val="16"/>
          <w:lang w:eastAsia="sv-SE"/>
        </w:rPr>
        <w:tab/>
      </w:r>
      <w:r w:rsidRPr="00C30215">
        <w:rPr>
          <w:rFonts w:ascii="Courier New" w:eastAsia="Malgun Gothic" w:hAnsi="Courier New"/>
          <w:noProof/>
          <w:sz w:val="16"/>
          <w:lang w:eastAsia="sv-SE"/>
        </w:rPr>
        <w:tab/>
      </w:r>
      <w:r w:rsidRPr="00C30215">
        <w:rPr>
          <w:rFonts w:ascii="Courier New" w:eastAsia="Batang" w:hAnsi="Courier New"/>
          <w:noProof/>
          <w:color w:val="993366"/>
          <w:sz w:val="16"/>
          <w:lang w:eastAsia="sv-SE"/>
        </w:rPr>
        <w:t>BOOLEAN</w:t>
      </w:r>
    </w:p>
    <w:p w14:paraId="732AF15B"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ko-KR"/>
        </w:rPr>
      </w:pPr>
      <w:r w:rsidRPr="00C30215">
        <w:rPr>
          <w:rFonts w:ascii="Courier New" w:eastAsia="Malgun Gothic" w:hAnsi="Courier New"/>
          <w:noProof/>
          <w:sz w:val="16"/>
          <w:lang w:eastAsia="sv-SE"/>
        </w:rPr>
        <w:tab/>
        <w:t>}</w:t>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color w:val="993366"/>
          <w:sz w:val="16"/>
          <w:lang w:eastAsia="sv-SE"/>
        </w:rPr>
        <w:t>OPTIONAL</w:t>
      </w:r>
      <w:r w:rsidRPr="00C30215">
        <w:rPr>
          <w:rFonts w:ascii="Courier New" w:eastAsia="Malgun Gothic" w:hAnsi="Courier New"/>
          <w:noProof/>
          <w:sz w:val="16"/>
          <w:lang w:eastAsia="sv-SE"/>
        </w:rPr>
        <w:t xml:space="preserve">, </w:t>
      </w:r>
      <w:r w:rsidRPr="00C30215">
        <w:rPr>
          <w:rFonts w:ascii="Courier New" w:eastAsia="Malgun Gothic" w:hAnsi="Courier New"/>
          <w:noProof/>
          <w:color w:val="808080"/>
          <w:sz w:val="16"/>
          <w:lang w:eastAsia="sv-SE"/>
        </w:rPr>
        <w:t xml:space="preserve">-- </w:t>
      </w:r>
      <w:del w:id="19" w:author="Qualcomm" w:date="2018-05-07T16:41:00Z">
        <w:r w:rsidRPr="00C30215" w:rsidDel="003A65F5">
          <w:rPr>
            <w:rFonts w:ascii="Courier New" w:eastAsia="Malgun Gothic" w:hAnsi="Courier New"/>
            <w:noProof/>
            <w:color w:val="808080"/>
            <w:sz w:val="16"/>
            <w:lang w:eastAsia="sv-SE"/>
          </w:rPr>
          <w:delText>Cond AssociatedSSB</w:delText>
        </w:r>
      </w:del>
      <w:ins w:id="20" w:author="Qualcomm" w:date="2018-05-07T16:41:00Z">
        <w:r w:rsidR="003A65F5">
          <w:rPr>
            <w:rFonts w:ascii="Courier New" w:eastAsia="Malgun Gothic" w:hAnsi="Courier New"/>
            <w:noProof/>
            <w:color w:val="808080"/>
            <w:sz w:val="16"/>
            <w:lang w:eastAsia="sv-SE"/>
          </w:rPr>
          <w:t xml:space="preserve"> Need R</w:t>
        </w:r>
      </w:ins>
    </w:p>
    <w:p w14:paraId="517A2519"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0215">
        <w:rPr>
          <w:rFonts w:ascii="Courier New" w:eastAsia="Batang" w:hAnsi="Courier New"/>
          <w:noProof/>
          <w:sz w:val="16"/>
          <w:lang w:eastAsia="sv-SE"/>
        </w:rPr>
        <w:tab/>
        <w:t>frequencyDomainAllocation</w:t>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color w:val="993366"/>
          <w:sz w:val="16"/>
          <w:lang w:eastAsia="sv-SE"/>
        </w:rPr>
        <w:t>CHOICE</w:t>
      </w:r>
      <w:r w:rsidRPr="00C30215">
        <w:rPr>
          <w:rFonts w:ascii="Courier New" w:eastAsia="Batang" w:hAnsi="Courier New"/>
          <w:noProof/>
          <w:sz w:val="16"/>
          <w:lang w:eastAsia="sv-SE"/>
        </w:rPr>
        <w:t xml:space="preserve"> {</w:t>
      </w:r>
    </w:p>
    <w:p w14:paraId="55EDFF6E"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0215">
        <w:rPr>
          <w:rFonts w:ascii="Courier New" w:eastAsia="Batang" w:hAnsi="Courier New"/>
          <w:noProof/>
          <w:sz w:val="16"/>
          <w:lang w:eastAsia="sv-SE"/>
        </w:rPr>
        <w:tab/>
      </w:r>
      <w:r w:rsidRPr="00C30215">
        <w:rPr>
          <w:rFonts w:ascii="Courier New" w:eastAsia="Batang" w:hAnsi="Courier New"/>
          <w:noProof/>
          <w:sz w:val="16"/>
          <w:lang w:eastAsia="sv-SE"/>
        </w:rPr>
        <w:tab/>
        <w:t>row1</w:t>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color w:val="993366"/>
          <w:sz w:val="16"/>
          <w:lang w:eastAsia="sv-SE"/>
        </w:rPr>
        <w:t>BIT</w:t>
      </w:r>
      <w:r w:rsidRPr="00C30215">
        <w:rPr>
          <w:rFonts w:ascii="Courier New" w:eastAsia="Batang" w:hAnsi="Courier New"/>
          <w:noProof/>
          <w:sz w:val="16"/>
          <w:lang w:eastAsia="sv-SE"/>
        </w:rPr>
        <w:t xml:space="preserve"> </w:t>
      </w:r>
      <w:r w:rsidRPr="00C30215">
        <w:rPr>
          <w:rFonts w:ascii="Courier New" w:eastAsia="Batang" w:hAnsi="Courier New"/>
          <w:noProof/>
          <w:color w:val="993366"/>
          <w:sz w:val="16"/>
          <w:lang w:eastAsia="sv-SE"/>
        </w:rPr>
        <w:t>STRING</w:t>
      </w:r>
      <w:r w:rsidRPr="00C30215">
        <w:rPr>
          <w:rFonts w:ascii="Courier New" w:eastAsia="Batang" w:hAnsi="Courier New"/>
          <w:noProof/>
          <w:sz w:val="16"/>
          <w:lang w:eastAsia="sv-SE"/>
        </w:rPr>
        <w:t xml:space="preserve"> (</w:t>
      </w:r>
      <w:r w:rsidRPr="00C30215">
        <w:rPr>
          <w:rFonts w:ascii="Courier New" w:eastAsia="Batang" w:hAnsi="Courier New"/>
          <w:noProof/>
          <w:color w:val="993366"/>
          <w:sz w:val="16"/>
          <w:lang w:eastAsia="sv-SE"/>
        </w:rPr>
        <w:t>SIZE</w:t>
      </w:r>
      <w:r w:rsidRPr="00C30215">
        <w:rPr>
          <w:rFonts w:ascii="Courier New" w:eastAsia="Batang" w:hAnsi="Courier New"/>
          <w:noProof/>
          <w:sz w:val="16"/>
          <w:lang w:eastAsia="sv-SE"/>
        </w:rPr>
        <w:t xml:space="preserve"> (4)),</w:t>
      </w:r>
    </w:p>
    <w:p w14:paraId="266D0684"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0215">
        <w:rPr>
          <w:rFonts w:ascii="Courier New" w:eastAsia="Batang" w:hAnsi="Courier New"/>
          <w:noProof/>
          <w:sz w:val="16"/>
          <w:lang w:eastAsia="sv-SE"/>
        </w:rPr>
        <w:tab/>
      </w:r>
      <w:r w:rsidRPr="00C30215">
        <w:rPr>
          <w:rFonts w:ascii="Courier New" w:eastAsia="Batang" w:hAnsi="Courier New"/>
          <w:noProof/>
          <w:sz w:val="16"/>
          <w:lang w:eastAsia="sv-SE"/>
        </w:rPr>
        <w:tab/>
        <w:t>row2</w:t>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color w:val="993366"/>
          <w:sz w:val="16"/>
          <w:lang w:eastAsia="sv-SE"/>
        </w:rPr>
        <w:t>BIT</w:t>
      </w:r>
      <w:r w:rsidRPr="00C30215">
        <w:rPr>
          <w:rFonts w:ascii="Courier New" w:eastAsia="Batang" w:hAnsi="Courier New"/>
          <w:noProof/>
          <w:sz w:val="16"/>
          <w:lang w:eastAsia="sv-SE"/>
        </w:rPr>
        <w:t xml:space="preserve"> </w:t>
      </w:r>
      <w:r w:rsidRPr="00C30215">
        <w:rPr>
          <w:rFonts w:ascii="Courier New" w:eastAsia="Batang" w:hAnsi="Courier New"/>
          <w:noProof/>
          <w:color w:val="993366"/>
          <w:sz w:val="16"/>
          <w:lang w:eastAsia="sv-SE"/>
        </w:rPr>
        <w:t>STRING</w:t>
      </w:r>
      <w:r w:rsidRPr="00C30215">
        <w:rPr>
          <w:rFonts w:ascii="Courier New" w:eastAsia="Batang" w:hAnsi="Courier New"/>
          <w:noProof/>
          <w:sz w:val="16"/>
          <w:lang w:eastAsia="sv-SE"/>
        </w:rPr>
        <w:t xml:space="preserve"> (</w:t>
      </w:r>
      <w:r w:rsidRPr="00C30215">
        <w:rPr>
          <w:rFonts w:ascii="Courier New" w:eastAsia="Batang" w:hAnsi="Courier New"/>
          <w:noProof/>
          <w:color w:val="993366"/>
          <w:sz w:val="16"/>
          <w:lang w:eastAsia="sv-SE"/>
        </w:rPr>
        <w:t>SIZE</w:t>
      </w:r>
      <w:r w:rsidRPr="00C30215">
        <w:rPr>
          <w:rFonts w:ascii="Courier New" w:eastAsia="Batang" w:hAnsi="Courier New"/>
          <w:noProof/>
          <w:sz w:val="16"/>
          <w:lang w:eastAsia="sv-SE"/>
        </w:rPr>
        <w:t xml:space="preserve"> (12))</w:t>
      </w:r>
    </w:p>
    <w:p w14:paraId="3F9FAA7A"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0215">
        <w:rPr>
          <w:rFonts w:ascii="Courier New" w:eastAsia="Batang" w:hAnsi="Courier New"/>
          <w:noProof/>
          <w:sz w:val="16"/>
          <w:lang w:eastAsia="sv-SE"/>
        </w:rPr>
        <w:tab/>
        <w:t>},</w:t>
      </w:r>
    </w:p>
    <w:p w14:paraId="6B5BF0D2"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0215">
        <w:rPr>
          <w:rFonts w:ascii="Courier New" w:eastAsia="Batang" w:hAnsi="Courier New"/>
          <w:noProof/>
          <w:sz w:val="16"/>
          <w:lang w:eastAsia="sv-SE"/>
        </w:rPr>
        <w:tab/>
        <w:t>firstOFDMSymbolInTimeDomain</w:t>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color w:val="993366"/>
          <w:sz w:val="16"/>
          <w:lang w:eastAsia="sv-SE"/>
        </w:rPr>
        <w:t>INTEGER</w:t>
      </w:r>
      <w:r w:rsidRPr="00C30215">
        <w:rPr>
          <w:rFonts w:ascii="Courier New" w:eastAsia="Batang" w:hAnsi="Courier New"/>
          <w:noProof/>
          <w:sz w:val="16"/>
          <w:lang w:eastAsia="sv-SE"/>
        </w:rPr>
        <w:t xml:space="preserve"> (0..13),</w:t>
      </w:r>
      <w:r w:rsidRPr="00C30215">
        <w:rPr>
          <w:rFonts w:ascii="Courier New" w:eastAsia="Batang" w:hAnsi="Courier New"/>
          <w:noProof/>
          <w:sz w:val="16"/>
          <w:lang w:eastAsia="sv-SE"/>
        </w:rPr>
        <w:tab/>
      </w:r>
    </w:p>
    <w:p w14:paraId="413294B6"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0215">
        <w:rPr>
          <w:rFonts w:ascii="Courier New" w:eastAsia="Batang" w:hAnsi="Courier New"/>
          <w:noProof/>
          <w:sz w:val="16"/>
          <w:lang w:eastAsia="sv-SE"/>
        </w:rPr>
        <w:tab/>
        <w:t>sequenceGenerationConfig</w:t>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sz w:val="16"/>
          <w:lang w:eastAsia="sv-SE"/>
        </w:rPr>
        <w:tab/>
      </w:r>
      <w:r w:rsidRPr="00C30215">
        <w:rPr>
          <w:rFonts w:ascii="Courier New" w:eastAsia="Batang" w:hAnsi="Courier New"/>
          <w:noProof/>
          <w:color w:val="993366"/>
          <w:sz w:val="16"/>
          <w:lang w:eastAsia="sv-SE"/>
        </w:rPr>
        <w:t>INTEGER</w:t>
      </w:r>
      <w:r w:rsidRPr="00C30215">
        <w:rPr>
          <w:rFonts w:ascii="Courier New" w:eastAsia="Batang" w:hAnsi="Courier New"/>
          <w:noProof/>
          <w:sz w:val="16"/>
          <w:lang w:eastAsia="sv-SE"/>
        </w:rPr>
        <w:t xml:space="preserve"> (0..1023),</w:t>
      </w:r>
    </w:p>
    <w:p w14:paraId="4C7FDDA9"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0215">
        <w:rPr>
          <w:rFonts w:ascii="Courier New" w:eastAsia="Batang" w:hAnsi="Courier New"/>
          <w:noProof/>
          <w:sz w:val="16"/>
          <w:lang w:eastAsia="sv-SE"/>
        </w:rPr>
        <w:tab/>
        <w:t>...</w:t>
      </w:r>
    </w:p>
    <w:p w14:paraId="60678A8A"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0215">
        <w:rPr>
          <w:rFonts w:ascii="Courier New" w:eastAsia="Batang" w:hAnsi="Courier New"/>
          <w:noProof/>
          <w:sz w:val="16"/>
          <w:lang w:eastAsia="sv-SE"/>
        </w:rPr>
        <w:lastRenderedPageBreak/>
        <w:t>}</w:t>
      </w:r>
    </w:p>
    <w:p w14:paraId="7F3AAA6B" w14:textId="77777777" w:rsidR="00C30215" w:rsidRPr="00C30215" w:rsidRDefault="00C30215" w:rsidP="00C3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8A8C65B"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 xml:space="preserve">CSI-RS-Index ::= </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color w:val="993366"/>
          <w:sz w:val="16"/>
          <w:lang w:eastAsia="sv-SE"/>
        </w:rPr>
        <w:t>INTEGER</w:t>
      </w:r>
      <w:r w:rsidRPr="00B97513">
        <w:rPr>
          <w:rFonts w:ascii="Courier New" w:eastAsia="Batang" w:hAnsi="Courier New"/>
          <w:noProof/>
          <w:sz w:val="16"/>
          <w:lang w:eastAsia="sv-SE"/>
        </w:rPr>
        <w:t xml:space="preserve"> (0..maxNrofCSI-RS-ResourcesRRM-1)</w:t>
      </w:r>
    </w:p>
    <w:p w14:paraId="4DCE51B9"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F21F6AD"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Q-OffsetRangeList ::=</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color w:val="993366"/>
          <w:sz w:val="16"/>
          <w:lang w:eastAsia="sv-SE"/>
        </w:rPr>
        <w:t>SEQUENCE</w:t>
      </w:r>
      <w:r w:rsidRPr="00B97513">
        <w:rPr>
          <w:rFonts w:ascii="Courier New" w:eastAsia="Batang" w:hAnsi="Courier New"/>
          <w:noProof/>
          <w:sz w:val="16"/>
          <w:lang w:eastAsia="sv-SE"/>
        </w:rPr>
        <w:t xml:space="preserve"> {</w:t>
      </w:r>
    </w:p>
    <w:p w14:paraId="55014E32"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rsrpOffsetSSB</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Q-OffsetRange</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DEFAULT dB0,</w:t>
      </w:r>
    </w:p>
    <w:p w14:paraId="2E21BE0A"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rsrqOffsetSSB</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Q-OffsetRange</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DEFAULT dB0,</w:t>
      </w:r>
    </w:p>
    <w:p w14:paraId="5F84525C"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sinrOffsetSSB</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Q-OffsetRange</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DEFAULT dB0,</w:t>
      </w:r>
    </w:p>
    <w:p w14:paraId="72586D42"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rsrpOffsetCSI-RS</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Q-OffsetRange</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DEFAULT dB0,</w:t>
      </w:r>
    </w:p>
    <w:p w14:paraId="45647503"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rsrqOffsetCSI-RS</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Q-OffsetRange</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DEFAULT dB0,</w:t>
      </w:r>
    </w:p>
    <w:p w14:paraId="39E9CDA1"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sinrOffsetCSI-RS</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Q-OffsetRange</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DEFAULT dB0</w:t>
      </w:r>
    </w:p>
    <w:p w14:paraId="598275A6"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w:t>
      </w:r>
    </w:p>
    <w:p w14:paraId="7CE84B2D"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698F06F"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SSB-ToMeasure ::=</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color w:val="993366"/>
          <w:sz w:val="16"/>
          <w:lang w:eastAsia="sv-SE"/>
        </w:rPr>
        <w:t>CHOICE</w:t>
      </w:r>
      <w:r w:rsidRPr="00B97513">
        <w:rPr>
          <w:rFonts w:ascii="Courier New" w:eastAsia="Batang" w:hAnsi="Courier New"/>
          <w:noProof/>
          <w:sz w:val="16"/>
          <w:lang w:eastAsia="sv-SE"/>
        </w:rPr>
        <w:t xml:space="preserve"> {</w:t>
      </w:r>
    </w:p>
    <w:p w14:paraId="644CD286"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shortBitmap</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color w:val="993366"/>
          <w:sz w:val="16"/>
          <w:lang w:eastAsia="sv-SE"/>
        </w:rPr>
        <w:t>BIT</w:t>
      </w:r>
      <w:r w:rsidRPr="00B97513">
        <w:rPr>
          <w:rFonts w:ascii="Courier New" w:eastAsia="Batang" w:hAnsi="Courier New"/>
          <w:noProof/>
          <w:sz w:val="16"/>
          <w:lang w:eastAsia="sv-SE"/>
        </w:rPr>
        <w:t xml:space="preserve"> </w:t>
      </w:r>
      <w:r w:rsidRPr="00B97513">
        <w:rPr>
          <w:rFonts w:ascii="Courier New" w:eastAsia="Batang" w:hAnsi="Courier New"/>
          <w:noProof/>
          <w:color w:val="993366"/>
          <w:sz w:val="16"/>
          <w:lang w:eastAsia="sv-SE"/>
        </w:rPr>
        <w:t>STRING</w:t>
      </w:r>
      <w:r w:rsidRPr="00B97513">
        <w:rPr>
          <w:rFonts w:ascii="Courier New" w:eastAsia="Batang" w:hAnsi="Courier New"/>
          <w:noProof/>
          <w:sz w:val="16"/>
          <w:lang w:eastAsia="sv-SE"/>
        </w:rPr>
        <w:t xml:space="preserve"> (</w:t>
      </w:r>
      <w:r w:rsidRPr="00B97513">
        <w:rPr>
          <w:rFonts w:ascii="Courier New" w:eastAsia="Batang" w:hAnsi="Courier New"/>
          <w:noProof/>
          <w:color w:val="993366"/>
          <w:sz w:val="16"/>
          <w:lang w:eastAsia="sv-SE"/>
        </w:rPr>
        <w:t>SIZE</w:t>
      </w:r>
      <w:r w:rsidRPr="00B97513">
        <w:rPr>
          <w:rFonts w:ascii="Courier New" w:eastAsia="Batang" w:hAnsi="Courier New"/>
          <w:noProof/>
          <w:sz w:val="16"/>
          <w:lang w:eastAsia="sv-SE"/>
        </w:rPr>
        <w:t xml:space="preserve"> (4)),</w:t>
      </w:r>
    </w:p>
    <w:p w14:paraId="723556C9"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mediumBitmap</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color w:val="993366"/>
          <w:sz w:val="16"/>
          <w:lang w:eastAsia="sv-SE"/>
        </w:rPr>
        <w:t>BIT</w:t>
      </w:r>
      <w:r w:rsidRPr="00B97513">
        <w:rPr>
          <w:rFonts w:ascii="Courier New" w:eastAsia="Batang" w:hAnsi="Courier New"/>
          <w:noProof/>
          <w:sz w:val="16"/>
          <w:lang w:eastAsia="sv-SE"/>
        </w:rPr>
        <w:t xml:space="preserve"> </w:t>
      </w:r>
      <w:r w:rsidRPr="00B97513">
        <w:rPr>
          <w:rFonts w:ascii="Courier New" w:eastAsia="Batang" w:hAnsi="Courier New"/>
          <w:noProof/>
          <w:color w:val="993366"/>
          <w:sz w:val="16"/>
          <w:lang w:eastAsia="sv-SE"/>
        </w:rPr>
        <w:t>STRING</w:t>
      </w:r>
      <w:r w:rsidRPr="00B97513">
        <w:rPr>
          <w:rFonts w:ascii="Courier New" w:eastAsia="Batang" w:hAnsi="Courier New"/>
          <w:noProof/>
          <w:sz w:val="16"/>
          <w:lang w:eastAsia="sv-SE"/>
        </w:rPr>
        <w:t xml:space="preserve"> (</w:t>
      </w:r>
      <w:r w:rsidRPr="00B97513">
        <w:rPr>
          <w:rFonts w:ascii="Courier New" w:eastAsia="Batang" w:hAnsi="Courier New"/>
          <w:noProof/>
          <w:color w:val="993366"/>
          <w:sz w:val="16"/>
          <w:lang w:eastAsia="sv-SE"/>
        </w:rPr>
        <w:t>SIZE</w:t>
      </w:r>
      <w:r w:rsidRPr="00B97513">
        <w:rPr>
          <w:rFonts w:ascii="Courier New" w:eastAsia="Batang" w:hAnsi="Courier New"/>
          <w:noProof/>
          <w:sz w:val="16"/>
          <w:lang w:eastAsia="sv-SE"/>
        </w:rPr>
        <w:t xml:space="preserve"> (8)),</w:t>
      </w:r>
    </w:p>
    <w:p w14:paraId="034F63BF"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longBitmap</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color w:val="993366"/>
          <w:sz w:val="16"/>
          <w:lang w:eastAsia="sv-SE"/>
        </w:rPr>
        <w:t>BIT</w:t>
      </w:r>
      <w:r w:rsidRPr="00B97513">
        <w:rPr>
          <w:rFonts w:ascii="Courier New" w:eastAsia="Batang" w:hAnsi="Courier New"/>
          <w:noProof/>
          <w:sz w:val="16"/>
          <w:lang w:eastAsia="sv-SE"/>
        </w:rPr>
        <w:t xml:space="preserve"> </w:t>
      </w:r>
      <w:r w:rsidRPr="00B97513">
        <w:rPr>
          <w:rFonts w:ascii="Courier New" w:eastAsia="Batang" w:hAnsi="Courier New"/>
          <w:noProof/>
          <w:color w:val="993366"/>
          <w:sz w:val="16"/>
          <w:lang w:eastAsia="sv-SE"/>
        </w:rPr>
        <w:t>STRING</w:t>
      </w:r>
      <w:r w:rsidRPr="00B97513">
        <w:rPr>
          <w:rFonts w:ascii="Courier New" w:eastAsia="Batang" w:hAnsi="Courier New"/>
          <w:noProof/>
          <w:sz w:val="16"/>
          <w:lang w:eastAsia="sv-SE"/>
        </w:rPr>
        <w:t xml:space="preserve"> (</w:t>
      </w:r>
      <w:r w:rsidRPr="00B97513">
        <w:rPr>
          <w:rFonts w:ascii="Courier New" w:eastAsia="Batang" w:hAnsi="Courier New"/>
          <w:noProof/>
          <w:color w:val="993366"/>
          <w:sz w:val="16"/>
          <w:lang w:eastAsia="sv-SE"/>
        </w:rPr>
        <w:t>SIZE</w:t>
      </w:r>
      <w:r w:rsidRPr="00B97513">
        <w:rPr>
          <w:rFonts w:ascii="Courier New" w:eastAsia="Batang" w:hAnsi="Courier New"/>
          <w:noProof/>
          <w:sz w:val="16"/>
          <w:lang w:eastAsia="sv-SE"/>
        </w:rPr>
        <w:t xml:space="preserve"> (64))</w:t>
      </w:r>
    </w:p>
    <w:p w14:paraId="17B23A48"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w:t>
      </w:r>
    </w:p>
    <w:p w14:paraId="2B728FDC"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505C223"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8F5A30A"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SSB-MTC</w:t>
      </w:r>
      <w:r w:rsidRPr="00B97513">
        <w:rPr>
          <w:rFonts w:ascii="Courier New" w:eastAsia="Batang" w:hAnsi="Courier New"/>
          <w:noProof/>
          <w:sz w:val="16"/>
          <w:lang w:eastAsia="sv-SE"/>
        </w:rPr>
        <w:tab/>
        <w:t>::=</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SEQUENCE {</w:t>
      </w:r>
    </w:p>
    <w:p w14:paraId="727C86CE"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 xml:space="preserve">-- Periodicity and offset of the measurement window in which to receive SS/PBCH blocks. </w:t>
      </w:r>
    </w:p>
    <w:p w14:paraId="2E4C7450"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 Periodicity and offset are given in number of subframes.</w:t>
      </w:r>
    </w:p>
    <w:p w14:paraId="4616F50F"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 xml:space="preserve">-- FFS_FIXME: This does not match the L1 parameter table! They seem to intend an index to a hidden table in L1 specs. </w:t>
      </w:r>
    </w:p>
    <w:p w14:paraId="79C40BAD"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 (see 38.213, section REF):</w:t>
      </w:r>
    </w:p>
    <w:p w14:paraId="7100D3C5"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periodicityAndOffset</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CHOICE {</w:t>
      </w:r>
    </w:p>
    <w:p w14:paraId="47C92A5F"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r>
      <w:r w:rsidRPr="00B97513">
        <w:rPr>
          <w:rFonts w:ascii="Courier New" w:eastAsia="Batang" w:hAnsi="Courier New"/>
          <w:noProof/>
          <w:sz w:val="16"/>
          <w:lang w:eastAsia="sv-SE"/>
        </w:rPr>
        <w:tab/>
        <w:t>sf5</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INTEGER (0..4),</w:t>
      </w:r>
    </w:p>
    <w:p w14:paraId="0B6B5775"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r>
      <w:r w:rsidRPr="00B97513">
        <w:rPr>
          <w:rFonts w:ascii="Courier New" w:eastAsia="Batang" w:hAnsi="Courier New"/>
          <w:noProof/>
          <w:sz w:val="16"/>
          <w:lang w:eastAsia="sv-SE"/>
        </w:rPr>
        <w:tab/>
        <w:t>sf10</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INTEGER (0..9),</w:t>
      </w:r>
    </w:p>
    <w:p w14:paraId="3006C7EC"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r>
      <w:r w:rsidRPr="00B97513">
        <w:rPr>
          <w:rFonts w:ascii="Courier New" w:eastAsia="Batang" w:hAnsi="Courier New"/>
          <w:noProof/>
          <w:sz w:val="16"/>
          <w:lang w:eastAsia="sv-SE"/>
        </w:rPr>
        <w:tab/>
        <w:t>sf20</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INTEGER (0..19),</w:t>
      </w:r>
    </w:p>
    <w:p w14:paraId="0F3066DA"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r>
      <w:r w:rsidRPr="00B97513">
        <w:rPr>
          <w:rFonts w:ascii="Courier New" w:eastAsia="Batang" w:hAnsi="Courier New"/>
          <w:noProof/>
          <w:sz w:val="16"/>
          <w:lang w:eastAsia="sv-SE"/>
        </w:rPr>
        <w:tab/>
        <w:t>sf40</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INTEGER (0..39),</w:t>
      </w:r>
    </w:p>
    <w:p w14:paraId="4EE682ED"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r>
      <w:r w:rsidRPr="00B97513">
        <w:rPr>
          <w:rFonts w:ascii="Courier New" w:eastAsia="Batang" w:hAnsi="Courier New"/>
          <w:noProof/>
          <w:sz w:val="16"/>
          <w:lang w:eastAsia="sv-SE"/>
        </w:rPr>
        <w:tab/>
        <w:t>sf80</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INTEGER (0..79),</w:t>
      </w:r>
    </w:p>
    <w:p w14:paraId="7C398DBE"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r>
      <w:r w:rsidRPr="00B97513">
        <w:rPr>
          <w:rFonts w:ascii="Courier New" w:eastAsia="Batang" w:hAnsi="Courier New"/>
          <w:noProof/>
          <w:sz w:val="16"/>
          <w:lang w:eastAsia="sv-SE"/>
        </w:rPr>
        <w:tab/>
        <w:t>sf160</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INTEGER (0..159)</w:t>
      </w:r>
    </w:p>
    <w:p w14:paraId="46FFB573"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w:t>
      </w:r>
    </w:p>
    <w:p w14:paraId="5AE0C754"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 xml:space="preserve">-- Duration of the measurement window in which to receive SS/PBCH blocks. It is given in number of subframes </w:t>
      </w:r>
    </w:p>
    <w:p w14:paraId="7C4BD773"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 (see 38.213, section 4.1)</w:t>
      </w:r>
    </w:p>
    <w:p w14:paraId="0495533D"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duration</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ENUMERATED { sf1, sf2, sf3, sf4, sf5 }</w:t>
      </w:r>
    </w:p>
    <w:p w14:paraId="6FA6F365"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w:t>
      </w:r>
    </w:p>
    <w:p w14:paraId="72D45848"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74BC641"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ThresholdNR ::=</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color w:val="993366"/>
          <w:sz w:val="16"/>
          <w:lang w:eastAsia="sv-SE"/>
        </w:rPr>
        <w:t>SEQUENCE</w:t>
      </w:r>
      <w:r w:rsidRPr="00B97513">
        <w:rPr>
          <w:rFonts w:ascii="Courier New" w:eastAsia="Batang" w:hAnsi="Courier New"/>
          <w:noProof/>
          <w:sz w:val="16"/>
          <w:lang w:eastAsia="sv-SE"/>
        </w:rPr>
        <w:t>{</w:t>
      </w:r>
    </w:p>
    <w:p w14:paraId="11018E72"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thresholdRSRP</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RSRP-Range</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color w:val="993366"/>
          <w:sz w:val="16"/>
          <w:lang w:eastAsia="sv-SE"/>
        </w:rPr>
        <w:t>OPTIONAL</w:t>
      </w:r>
      <w:r w:rsidRPr="00B97513">
        <w:rPr>
          <w:rFonts w:ascii="Courier New" w:eastAsia="Batang" w:hAnsi="Courier New"/>
          <w:noProof/>
          <w:sz w:val="16"/>
          <w:lang w:eastAsia="sv-SE"/>
        </w:rPr>
        <w:t>,</w:t>
      </w:r>
    </w:p>
    <w:p w14:paraId="03C2754C"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thresholdRSRQ</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RSRQ-Range</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color w:val="993366"/>
          <w:sz w:val="16"/>
          <w:lang w:eastAsia="sv-SE"/>
        </w:rPr>
        <w:t>OPTIONAL</w:t>
      </w:r>
      <w:r w:rsidRPr="00B97513">
        <w:rPr>
          <w:rFonts w:ascii="Courier New" w:eastAsia="Batang" w:hAnsi="Courier New"/>
          <w:noProof/>
          <w:sz w:val="16"/>
          <w:lang w:eastAsia="sv-SE"/>
        </w:rPr>
        <w:t>,</w:t>
      </w:r>
    </w:p>
    <w:p w14:paraId="561A9BD5"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thresholdSINR</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SINR-Range</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color w:val="993366"/>
          <w:sz w:val="16"/>
          <w:lang w:eastAsia="sv-SE"/>
        </w:rPr>
        <w:t>OPTIONAL</w:t>
      </w:r>
    </w:p>
    <w:p w14:paraId="55D90F32"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zh-CN"/>
        </w:rPr>
      </w:pPr>
      <w:r w:rsidRPr="00B97513">
        <w:rPr>
          <w:rFonts w:ascii="Courier New" w:eastAsia="Batang" w:hAnsi="Courier New"/>
          <w:noProof/>
          <w:sz w:val="16"/>
          <w:lang w:eastAsia="sv-SE"/>
        </w:rPr>
        <w:t>}</w:t>
      </w:r>
    </w:p>
    <w:p w14:paraId="0328E2AF"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28D0E2B"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CellsToAddModList ::=</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color w:val="993366"/>
          <w:sz w:val="16"/>
          <w:lang w:eastAsia="sv-SE"/>
        </w:rPr>
        <w:t>SEQUENCE</w:t>
      </w:r>
      <w:r w:rsidRPr="00B97513">
        <w:rPr>
          <w:rFonts w:ascii="Courier New" w:eastAsia="Batang" w:hAnsi="Courier New"/>
          <w:noProof/>
          <w:sz w:val="16"/>
          <w:lang w:eastAsia="sv-SE"/>
        </w:rPr>
        <w:t xml:space="preserve"> (</w:t>
      </w:r>
      <w:r w:rsidRPr="00B97513">
        <w:rPr>
          <w:rFonts w:ascii="Courier New" w:eastAsia="Batang" w:hAnsi="Courier New"/>
          <w:noProof/>
          <w:color w:val="993366"/>
          <w:sz w:val="16"/>
          <w:lang w:eastAsia="sv-SE"/>
        </w:rPr>
        <w:t>SIZE</w:t>
      </w:r>
      <w:r w:rsidRPr="00B97513">
        <w:rPr>
          <w:rFonts w:ascii="Courier New" w:eastAsia="Batang" w:hAnsi="Courier New"/>
          <w:noProof/>
          <w:sz w:val="16"/>
          <w:lang w:eastAsia="sv-SE"/>
        </w:rPr>
        <w:t xml:space="preserve"> (1..maxNrofCellMeas))</w:t>
      </w:r>
      <w:r w:rsidRPr="00B97513">
        <w:rPr>
          <w:rFonts w:ascii="Courier New" w:eastAsia="Batang" w:hAnsi="Courier New"/>
          <w:noProof/>
          <w:color w:val="993366"/>
          <w:sz w:val="16"/>
          <w:lang w:eastAsia="sv-SE"/>
        </w:rPr>
        <w:t xml:space="preserve"> OF</w:t>
      </w:r>
      <w:r w:rsidRPr="00B97513">
        <w:rPr>
          <w:rFonts w:ascii="Courier New" w:eastAsia="Batang" w:hAnsi="Courier New"/>
          <w:noProof/>
          <w:sz w:val="16"/>
          <w:lang w:eastAsia="sv-SE"/>
        </w:rPr>
        <w:t xml:space="preserve"> CellsToAddMod</w:t>
      </w:r>
    </w:p>
    <w:p w14:paraId="0865631D"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49811B3"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CellsToAddMod ::=</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color w:val="993366"/>
          <w:sz w:val="16"/>
          <w:lang w:eastAsia="sv-SE"/>
        </w:rPr>
        <w:t>SEQUENCE</w:t>
      </w:r>
      <w:r w:rsidRPr="00B97513">
        <w:rPr>
          <w:rFonts w:ascii="Courier New" w:eastAsia="Batang" w:hAnsi="Courier New"/>
          <w:noProof/>
          <w:sz w:val="16"/>
          <w:lang w:eastAsia="sv-SE"/>
        </w:rPr>
        <w:t xml:space="preserve"> {</w:t>
      </w:r>
    </w:p>
    <w:p w14:paraId="48EBC26A"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physCellId</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PhysCellId,</w:t>
      </w:r>
    </w:p>
    <w:p w14:paraId="178E33CD"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ab/>
        <w:t>cellIndividualOffset</w:t>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r>
      <w:r w:rsidRPr="00B97513">
        <w:rPr>
          <w:rFonts w:ascii="Courier New" w:eastAsia="Batang" w:hAnsi="Courier New"/>
          <w:noProof/>
          <w:sz w:val="16"/>
          <w:lang w:eastAsia="sv-SE"/>
        </w:rPr>
        <w:tab/>
        <w:t>Q-OffsetRangeList</w:t>
      </w:r>
    </w:p>
    <w:p w14:paraId="45660A67"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97513">
        <w:rPr>
          <w:rFonts w:ascii="Courier New" w:eastAsia="Batang" w:hAnsi="Courier New"/>
          <w:noProof/>
          <w:sz w:val="16"/>
          <w:lang w:eastAsia="sv-SE"/>
        </w:rPr>
        <w:t>}</w:t>
      </w:r>
    </w:p>
    <w:p w14:paraId="76A9DD78"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DA22C71"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18FE1F7"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7DC7E66"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0E9D557"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7513">
        <w:rPr>
          <w:rFonts w:ascii="Courier New" w:eastAsia="Batang" w:hAnsi="Courier New"/>
          <w:noProof/>
          <w:color w:val="808080"/>
          <w:sz w:val="16"/>
          <w:lang w:eastAsia="sv-SE"/>
        </w:rPr>
        <w:t>-- TAG-MEAS-OBJECT-NR-STOP</w:t>
      </w:r>
    </w:p>
    <w:p w14:paraId="15AA381F" w14:textId="77777777" w:rsidR="00B97513" w:rsidRPr="00B97513" w:rsidRDefault="00B97513" w:rsidP="00B97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B97513">
        <w:rPr>
          <w:rFonts w:ascii="Courier New" w:eastAsia="Batang" w:hAnsi="Courier New"/>
          <w:noProof/>
          <w:color w:val="808080"/>
          <w:sz w:val="16"/>
          <w:lang w:eastAsia="sv-SE"/>
        </w:rPr>
        <w:t>-- ASN1STOP</w:t>
      </w:r>
    </w:p>
    <w:p w14:paraId="3E37C05C" w14:textId="77777777" w:rsidR="008B090D" w:rsidRPr="00DE2FA1" w:rsidRDefault="008B090D" w:rsidP="008B090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F0C26" w14:paraId="072D6DD9" w14:textId="77777777" w:rsidTr="00CA6E24">
        <w:tc>
          <w:tcPr>
            <w:tcW w:w="14507" w:type="dxa"/>
            <w:shd w:val="clear" w:color="auto" w:fill="auto"/>
          </w:tcPr>
          <w:p w14:paraId="6276EB4A" w14:textId="77777777" w:rsidR="008F0C26" w:rsidRPr="0040018C" w:rsidRDefault="008F0C26" w:rsidP="00CA6E24">
            <w:pPr>
              <w:pStyle w:val="TAH"/>
              <w:rPr>
                <w:szCs w:val="22"/>
              </w:rPr>
            </w:pPr>
            <w:r w:rsidRPr="0040018C">
              <w:rPr>
                <w:i/>
                <w:szCs w:val="22"/>
              </w:rPr>
              <w:t>CellsToAddMod field descriptions</w:t>
            </w:r>
          </w:p>
        </w:tc>
      </w:tr>
      <w:tr w:rsidR="008F0C26" w14:paraId="6FA943CC" w14:textId="77777777" w:rsidTr="00CA6E24">
        <w:tc>
          <w:tcPr>
            <w:tcW w:w="14507" w:type="dxa"/>
            <w:shd w:val="clear" w:color="auto" w:fill="auto"/>
          </w:tcPr>
          <w:p w14:paraId="74DBC9E3" w14:textId="77777777" w:rsidR="008F0C26" w:rsidRPr="0040018C" w:rsidRDefault="008F0C26" w:rsidP="00CA6E24">
            <w:pPr>
              <w:pStyle w:val="TAL"/>
              <w:rPr>
                <w:b/>
                <w:i/>
                <w:szCs w:val="22"/>
              </w:rPr>
            </w:pPr>
            <w:r w:rsidRPr="0040018C">
              <w:rPr>
                <w:b/>
                <w:i/>
                <w:szCs w:val="22"/>
              </w:rPr>
              <w:t>cellIndividualOffset</w:t>
            </w:r>
          </w:p>
          <w:p w14:paraId="2EDD022D" w14:textId="77777777" w:rsidR="008F0C26" w:rsidRPr="0040018C" w:rsidRDefault="008F0C26" w:rsidP="00CA6E24">
            <w:pPr>
              <w:pStyle w:val="TAL"/>
              <w:rPr>
                <w:szCs w:val="22"/>
              </w:rPr>
            </w:pPr>
            <w:r w:rsidRPr="0040018C">
              <w:rPr>
                <w:szCs w:val="22"/>
              </w:rPr>
              <w:t>Cell individual offsets applicable to a specific cell.</w:t>
            </w:r>
          </w:p>
        </w:tc>
      </w:tr>
      <w:tr w:rsidR="008F0C26" w14:paraId="510AEF59" w14:textId="77777777" w:rsidTr="00CA6E24">
        <w:tc>
          <w:tcPr>
            <w:tcW w:w="14507" w:type="dxa"/>
            <w:shd w:val="clear" w:color="auto" w:fill="auto"/>
          </w:tcPr>
          <w:p w14:paraId="4B9AE5F1" w14:textId="77777777" w:rsidR="008F0C26" w:rsidRPr="0040018C" w:rsidRDefault="008F0C26" w:rsidP="00CA6E24">
            <w:pPr>
              <w:pStyle w:val="TAL"/>
              <w:rPr>
                <w:b/>
                <w:i/>
                <w:iCs/>
                <w:szCs w:val="22"/>
                <w:lang w:eastAsia="en-GB"/>
              </w:rPr>
            </w:pPr>
            <w:r w:rsidRPr="0040018C">
              <w:rPr>
                <w:b/>
                <w:i/>
                <w:iCs/>
                <w:szCs w:val="22"/>
                <w:lang w:eastAsia="en-GB"/>
              </w:rPr>
              <w:t>physCellId</w:t>
            </w:r>
          </w:p>
          <w:p w14:paraId="107419B5" w14:textId="77777777" w:rsidR="008F0C26" w:rsidRPr="0040018C" w:rsidRDefault="008F0C26" w:rsidP="00CA6E24">
            <w:pPr>
              <w:pStyle w:val="TAL"/>
              <w:rPr>
                <w:b/>
                <w:i/>
                <w:szCs w:val="22"/>
              </w:rPr>
            </w:pPr>
            <w:r w:rsidRPr="0040018C">
              <w:rPr>
                <w:szCs w:val="22"/>
                <w:lang w:eastAsia="en-GB"/>
              </w:rPr>
              <w:t>Physical cell identity of a cell in the cell list.</w:t>
            </w:r>
          </w:p>
        </w:tc>
      </w:tr>
    </w:tbl>
    <w:p w14:paraId="2B8D04D2" w14:textId="77777777" w:rsidR="008F0C26" w:rsidRDefault="008F0C26" w:rsidP="008F0C2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F0C26" w14:paraId="56C4A004" w14:textId="77777777" w:rsidTr="00CA6E24">
        <w:tc>
          <w:tcPr>
            <w:tcW w:w="14507" w:type="dxa"/>
            <w:shd w:val="clear" w:color="auto" w:fill="auto"/>
          </w:tcPr>
          <w:p w14:paraId="5BFEBDCF" w14:textId="77777777" w:rsidR="008F0C26" w:rsidRPr="0040018C" w:rsidRDefault="008F0C26" w:rsidP="00CA6E24">
            <w:pPr>
              <w:pStyle w:val="TAH"/>
              <w:rPr>
                <w:szCs w:val="22"/>
              </w:rPr>
            </w:pPr>
            <w:r w:rsidRPr="0040018C">
              <w:rPr>
                <w:i/>
                <w:szCs w:val="22"/>
              </w:rPr>
              <w:t>CSI-RS-CellMobility field descriptions</w:t>
            </w:r>
          </w:p>
        </w:tc>
      </w:tr>
      <w:tr w:rsidR="008F0C26" w14:paraId="49EDF4AE" w14:textId="77777777" w:rsidTr="00CA6E24">
        <w:tc>
          <w:tcPr>
            <w:tcW w:w="14507" w:type="dxa"/>
            <w:shd w:val="clear" w:color="auto" w:fill="auto"/>
          </w:tcPr>
          <w:p w14:paraId="503B8FEB" w14:textId="77777777" w:rsidR="008F0C26" w:rsidRPr="0040018C" w:rsidRDefault="008F0C26" w:rsidP="00CA6E24">
            <w:pPr>
              <w:pStyle w:val="TAL"/>
              <w:rPr>
                <w:szCs w:val="22"/>
              </w:rPr>
            </w:pPr>
            <w:r w:rsidRPr="0040018C">
              <w:rPr>
                <w:b/>
                <w:i/>
                <w:szCs w:val="22"/>
              </w:rPr>
              <w:t>csi-rs-ResourceList-Mobility</w:t>
            </w:r>
          </w:p>
          <w:p w14:paraId="180D1BBE" w14:textId="77777777" w:rsidR="008F0C26" w:rsidRPr="0040018C" w:rsidRDefault="008F0C26" w:rsidP="00CA6E24">
            <w:pPr>
              <w:pStyle w:val="TAL"/>
              <w:rPr>
                <w:szCs w:val="22"/>
              </w:rPr>
            </w:pPr>
            <w:r w:rsidRPr="0040018C">
              <w:rPr>
                <w:szCs w:val="22"/>
              </w:rPr>
              <w:t>List of resources</w:t>
            </w:r>
          </w:p>
        </w:tc>
      </w:tr>
      <w:tr w:rsidR="008F0C26" w14:paraId="52AEA2A6" w14:textId="77777777" w:rsidTr="00CA6E24">
        <w:tc>
          <w:tcPr>
            <w:tcW w:w="14507" w:type="dxa"/>
            <w:shd w:val="clear" w:color="auto" w:fill="auto"/>
          </w:tcPr>
          <w:p w14:paraId="48D09AF1" w14:textId="6B957D9A" w:rsidR="008F0C26" w:rsidRPr="0040018C" w:rsidRDefault="006E58D3" w:rsidP="00CA6E24">
            <w:pPr>
              <w:pStyle w:val="TAL"/>
              <w:rPr>
                <w:szCs w:val="22"/>
              </w:rPr>
            </w:pPr>
            <w:r w:rsidRPr="0040018C">
              <w:rPr>
                <w:b/>
                <w:i/>
                <w:szCs w:val="22"/>
              </w:rPr>
              <w:t>D</w:t>
            </w:r>
            <w:r w:rsidR="008F0C26" w:rsidRPr="0040018C">
              <w:rPr>
                <w:b/>
                <w:i/>
                <w:szCs w:val="22"/>
              </w:rPr>
              <w:t>ensity</w:t>
            </w:r>
          </w:p>
          <w:p w14:paraId="05D4E054" w14:textId="77777777" w:rsidR="008F0C26" w:rsidRPr="0040018C" w:rsidRDefault="008F0C26" w:rsidP="00CA6E24">
            <w:pPr>
              <w:pStyle w:val="TAL"/>
              <w:rPr>
                <w:szCs w:val="22"/>
              </w:rPr>
            </w:pPr>
            <w:r w:rsidRPr="0040018C">
              <w:rPr>
                <w:szCs w:val="22"/>
              </w:rPr>
              <w:t>Frequency domain density for the 1-port CSI-RS for L3 mobility Corresponds to L1 parameter 'Density' (see FFS_Spec, section FFS_Section)</w:t>
            </w:r>
          </w:p>
        </w:tc>
      </w:tr>
      <w:tr w:rsidR="008F0C26" w14:paraId="298849B1" w14:textId="77777777" w:rsidTr="00CA6E24">
        <w:tc>
          <w:tcPr>
            <w:tcW w:w="14507" w:type="dxa"/>
            <w:shd w:val="clear" w:color="auto" w:fill="auto"/>
          </w:tcPr>
          <w:p w14:paraId="10A2939F" w14:textId="77777777" w:rsidR="008F0C26" w:rsidRPr="0040018C" w:rsidRDefault="008F0C26" w:rsidP="00CA6E24">
            <w:pPr>
              <w:pStyle w:val="TAL"/>
              <w:rPr>
                <w:szCs w:val="22"/>
              </w:rPr>
            </w:pPr>
            <w:r w:rsidRPr="0040018C">
              <w:rPr>
                <w:b/>
                <w:i/>
                <w:szCs w:val="22"/>
              </w:rPr>
              <w:t>nrofPRBs</w:t>
            </w:r>
          </w:p>
          <w:p w14:paraId="48060205" w14:textId="77777777" w:rsidR="008F0C26" w:rsidRPr="0040018C" w:rsidRDefault="008F0C26" w:rsidP="00CA6E24">
            <w:pPr>
              <w:pStyle w:val="TAL"/>
              <w:rPr>
                <w:szCs w:val="22"/>
              </w:rPr>
            </w:pPr>
            <w:r w:rsidRPr="0040018C">
              <w:rPr>
                <w:szCs w:val="22"/>
              </w:rPr>
              <w:t>Allowed size of the measurement BW in PRBs Corresponds to L1 parameter 'CSI-RS-measurementBW-size' (see FFS_Spec, section FFS_Section)</w:t>
            </w:r>
          </w:p>
        </w:tc>
      </w:tr>
      <w:tr w:rsidR="008F0C26" w14:paraId="440472EA" w14:textId="77777777" w:rsidTr="00CA6E24">
        <w:tc>
          <w:tcPr>
            <w:tcW w:w="14507" w:type="dxa"/>
            <w:shd w:val="clear" w:color="auto" w:fill="auto"/>
          </w:tcPr>
          <w:p w14:paraId="6C7FD6E7" w14:textId="77777777" w:rsidR="008F0C26" w:rsidRPr="0040018C" w:rsidRDefault="008F0C26" w:rsidP="00CA6E24">
            <w:pPr>
              <w:pStyle w:val="TAL"/>
              <w:rPr>
                <w:szCs w:val="22"/>
              </w:rPr>
            </w:pPr>
            <w:r w:rsidRPr="0040018C">
              <w:rPr>
                <w:b/>
                <w:i/>
                <w:szCs w:val="22"/>
              </w:rPr>
              <w:t>startPRB</w:t>
            </w:r>
          </w:p>
          <w:p w14:paraId="7F644051" w14:textId="77777777" w:rsidR="008F0C26" w:rsidRPr="0040018C" w:rsidRDefault="008F0C26" w:rsidP="00CA6E24">
            <w:pPr>
              <w:pStyle w:val="TAL"/>
              <w:rPr>
                <w:szCs w:val="22"/>
              </w:rPr>
            </w:pPr>
            <w:r w:rsidRPr="0040018C">
              <w:rPr>
                <w:szCs w:val="22"/>
              </w:rPr>
              <w:t>Starting PRB index of the measurement bandwidth Corresponds to L1 parameter 'CSI-RS-measurement-BW-start' (see FFS_Spec, section FFS_Section) FFS_Value: Upper edge of value range unclear in RAN1</w:t>
            </w:r>
          </w:p>
        </w:tc>
      </w:tr>
    </w:tbl>
    <w:p w14:paraId="79B94ED9" w14:textId="77777777" w:rsidR="008F0C26" w:rsidRDefault="008F0C26" w:rsidP="008F0C2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F0C26" w14:paraId="50E24926" w14:textId="77777777" w:rsidTr="00CA6E24">
        <w:tc>
          <w:tcPr>
            <w:tcW w:w="14507" w:type="dxa"/>
            <w:shd w:val="clear" w:color="auto" w:fill="auto"/>
          </w:tcPr>
          <w:p w14:paraId="5512E4D9" w14:textId="77777777" w:rsidR="008F0C26" w:rsidRPr="0040018C" w:rsidRDefault="008F0C26" w:rsidP="00CA6E24">
            <w:pPr>
              <w:pStyle w:val="TAH"/>
              <w:rPr>
                <w:szCs w:val="22"/>
              </w:rPr>
            </w:pPr>
            <w:r w:rsidRPr="0040018C">
              <w:rPr>
                <w:i/>
                <w:szCs w:val="22"/>
              </w:rPr>
              <w:t>CSI-RS-ResourceConfigMobility field descriptions</w:t>
            </w:r>
          </w:p>
        </w:tc>
      </w:tr>
      <w:tr w:rsidR="008F0C26" w14:paraId="536095CA" w14:textId="77777777" w:rsidTr="00CA6E24">
        <w:tc>
          <w:tcPr>
            <w:tcW w:w="14507" w:type="dxa"/>
            <w:shd w:val="clear" w:color="auto" w:fill="auto"/>
          </w:tcPr>
          <w:p w14:paraId="141D1B5D" w14:textId="77777777" w:rsidR="008F0C26" w:rsidRPr="0040018C" w:rsidRDefault="008F0C26" w:rsidP="00CA6E24">
            <w:pPr>
              <w:pStyle w:val="TAL"/>
              <w:rPr>
                <w:szCs w:val="22"/>
              </w:rPr>
            </w:pPr>
            <w:r w:rsidRPr="0040018C">
              <w:rPr>
                <w:b/>
                <w:i/>
                <w:szCs w:val="22"/>
              </w:rPr>
              <w:t>csi-RS-CellList-Mobility</w:t>
            </w:r>
          </w:p>
          <w:p w14:paraId="3BAF691F" w14:textId="77777777" w:rsidR="008F0C26" w:rsidRPr="0040018C" w:rsidRDefault="008F0C26" w:rsidP="00CA6E24">
            <w:pPr>
              <w:pStyle w:val="TAL"/>
              <w:rPr>
                <w:szCs w:val="22"/>
              </w:rPr>
            </w:pPr>
            <w:r w:rsidRPr="0040018C">
              <w:rPr>
                <w:szCs w:val="22"/>
              </w:rPr>
              <w:t>List of cells</w:t>
            </w:r>
          </w:p>
        </w:tc>
      </w:tr>
      <w:tr w:rsidR="008F0C26" w14:paraId="7AC2E960" w14:textId="77777777" w:rsidTr="00CA6E24">
        <w:tc>
          <w:tcPr>
            <w:tcW w:w="14507" w:type="dxa"/>
            <w:shd w:val="clear" w:color="auto" w:fill="auto"/>
          </w:tcPr>
          <w:p w14:paraId="3B5F43D2" w14:textId="77777777" w:rsidR="008F0C26" w:rsidRPr="0040018C" w:rsidRDefault="008F0C26" w:rsidP="00CA6E24">
            <w:pPr>
              <w:pStyle w:val="TAL"/>
              <w:rPr>
                <w:szCs w:val="22"/>
              </w:rPr>
            </w:pPr>
            <w:r w:rsidRPr="0040018C">
              <w:rPr>
                <w:b/>
                <w:i/>
                <w:szCs w:val="22"/>
              </w:rPr>
              <w:t>subcarrierSpacing</w:t>
            </w:r>
          </w:p>
          <w:p w14:paraId="50B9962C" w14:textId="77777777" w:rsidR="008F0C26" w:rsidRPr="0040018C" w:rsidRDefault="008F0C26" w:rsidP="00CA6E24">
            <w:pPr>
              <w:pStyle w:val="TAL"/>
              <w:rPr>
                <w:szCs w:val="22"/>
              </w:rPr>
            </w:pPr>
            <w:r w:rsidRPr="0040018C">
              <w:rPr>
                <w:szCs w:val="22"/>
              </w:rPr>
              <w:t>Subcarrier spacing of CSI-RS. Only the values 15, 30 or 60 kHz  (&lt;6GHz), 60 or 120 kHz (&gt;6GHz) are applicable. Corresponds to L1 parameter 'Numerology' (see 38.211, section FFS_Section)</w:t>
            </w:r>
          </w:p>
        </w:tc>
      </w:tr>
    </w:tbl>
    <w:p w14:paraId="421E3E7D" w14:textId="4180208C" w:rsidR="008B090D" w:rsidRPr="00DE2FA1" w:rsidRDefault="00B951CF" w:rsidP="00B951CF">
      <w:pPr>
        <w:shd w:val="clear" w:color="auto" w:fill="E6E6E6"/>
        <w:tabs>
          <w:tab w:val="left" w:pos="384"/>
          <w:tab w:val="left" w:pos="768"/>
          <w:tab w:val="left" w:pos="10270"/>
        </w:tabs>
        <w:spacing w:after="0"/>
        <w:ind w:firstLine="720"/>
        <w:rPr>
          <w:rFonts w:ascii="Courier New" w:eastAsia="Batang" w:hAnsi="Courier New"/>
          <w:noProof/>
          <w:color w:val="808080"/>
          <w:sz w:val="16"/>
          <w:lang w:eastAsia="sv-SE"/>
        </w:rPr>
      </w:pPr>
      <w:r>
        <w:rPr>
          <w:rFonts w:ascii="Courier New" w:eastAsia="Batang" w:hAnsi="Courier New"/>
          <w:noProof/>
          <w:color w:val="808080"/>
          <w:sz w:val="16"/>
          <w:lang w:eastAsia="sv-SE"/>
        </w:rPr>
        <w:tab/>
      </w:r>
      <w:r>
        <w:rPr>
          <w:rFonts w:ascii="Courier New" w:eastAsia="Batang" w:hAnsi="Courier New"/>
          <w:noProof/>
          <w:color w:val="808080"/>
          <w:sz w:val="16"/>
          <w:lang w:eastAsia="sv-SE"/>
        </w:rPr>
        <w:tab/>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0C08" w:rsidRPr="00ED0C08" w14:paraId="26B64677" w14:textId="77777777" w:rsidTr="003C551F">
        <w:tc>
          <w:tcPr>
            <w:tcW w:w="14173" w:type="dxa"/>
            <w:shd w:val="clear" w:color="auto" w:fill="auto"/>
          </w:tcPr>
          <w:p w14:paraId="1D50255E" w14:textId="77777777" w:rsidR="00ED0C08" w:rsidRPr="00971912" w:rsidRDefault="00ED0C08" w:rsidP="00ED0C08">
            <w:pPr>
              <w:keepNext/>
              <w:keepLines/>
              <w:overflowPunct w:val="0"/>
              <w:autoSpaceDE w:val="0"/>
              <w:autoSpaceDN w:val="0"/>
              <w:adjustRightInd w:val="0"/>
              <w:spacing w:after="0"/>
              <w:jc w:val="center"/>
              <w:textAlignment w:val="baseline"/>
              <w:rPr>
                <w:rFonts w:ascii="Arial" w:hAnsi="Arial"/>
                <w:b/>
                <w:sz w:val="18"/>
                <w:szCs w:val="22"/>
                <w:lang w:val="x-none" w:eastAsia="x-none"/>
              </w:rPr>
            </w:pPr>
            <w:r w:rsidRPr="00971912">
              <w:rPr>
                <w:rFonts w:ascii="Arial" w:hAnsi="Arial"/>
                <w:b/>
                <w:i/>
                <w:sz w:val="18"/>
                <w:szCs w:val="22"/>
                <w:lang w:val="x-none" w:eastAsia="x-none"/>
              </w:rPr>
              <w:lastRenderedPageBreak/>
              <w:t>CSI-RS-Resource-Mobility field descriptions</w:t>
            </w:r>
          </w:p>
        </w:tc>
      </w:tr>
      <w:tr w:rsidR="00ED0C08" w:rsidRPr="00ED0C08" w14:paraId="5082E0C3" w14:textId="77777777" w:rsidTr="003C551F">
        <w:trPr>
          <w:trHeight w:val="52"/>
        </w:trPr>
        <w:tc>
          <w:tcPr>
            <w:tcW w:w="14173" w:type="dxa"/>
            <w:shd w:val="clear" w:color="auto" w:fill="auto"/>
            <w:hideMark/>
          </w:tcPr>
          <w:p w14:paraId="39BA095D" w14:textId="77777777" w:rsidR="00ED0C08" w:rsidRPr="00971912" w:rsidRDefault="00ED0C08" w:rsidP="00ED0C08">
            <w:pPr>
              <w:keepNext/>
              <w:keepLines/>
              <w:overflowPunct w:val="0"/>
              <w:autoSpaceDE w:val="0"/>
              <w:autoSpaceDN w:val="0"/>
              <w:adjustRightInd w:val="0"/>
              <w:spacing w:after="0"/>
              <w:textAlignment w:val="baseline"/>
              <w:rPr>
                <w:rFonts w:ascii="Arial" w:hAnsi="Arial" w:cs="Arial"/>
                <w:b/>
                <w:i/>
                <w:iCs/>
                <w:sz w:val="18"/>
                <w:szCs w:val="18"/>
                <w:lang w:eastAsia="ja-JP"/>
              </w:rPr>
            </w:pPr>
            <w:r w:rsidRPr="00971912">
              <w:rPr>
                <w:rFonts w:ascii="Arial" w:hAnsi="Arial" w:cs="Arial"/>
                <w:b/>
                <w:i/>
                <w:iCs/>
                <w:sz w:val="18"/>
                <w:szCs w:val="18"/>
                <w:lang w:eastAsia="ja-JP"/>
              </w:rPr>
              <w:t>associatedSSB</w:t>
            </w:r>
          </w:p>
          <w:p w14:paraId="31060F3A" w14:textId="43D4C5DC" w:rsidR="00ED0C08" w:rsidRPr="00971912" w:rsidRDefault="00ED0C08" w:rsidP="00ED0C08">
            <w:pPr>
              <w:keepNext/>
              <w:keepLines/>
              <w:overflowPunct w:val="0"/>
              <w:autoSpaceDE w:val="0"/>
              <w:autoSpaceDN w:val="0"/>
              <w:adjustRightInd w:val="0"/>
              <w:spacing w:after="0"/>
              <w:textAlignment w:val="baseline"/>
              <w:rPr>
                <w:rFonts w:ascii="Arial" w:hAnsi="Arial" w:cs="Arial"/>
                <w:iCs/>
                <w:sz w:val="18"/>
                <w:szCs w:val="18"/>
                <w:lang w:eastAsia="ja-JP"/>
              </w:rPr>
            </w:pPr>
            <w:r w:rsidRPr="00971912">
              <w:rPr>
                <w:rFonts w:ascii="Arial" w:hAnsi="Arial" w:cs="Arial"/>
                <w:iCs/>
                <w:sz w:val="18"/>
                <w:szCs w:val="18"/>
                <w:lang w:eastAsia="ja-JP"/>
              </w:rPr>
              <w:t xml:space="preserve">If this field is present, the UE may base the timing of the CSI-RS resource indicated in </w:t>
            </w:r>
            <w:r w:rsidRPr="00971912">
              <w:rPr>
                <w:rFonts w:ascii="Arial" w:hAnsi="Arial"/>
                <w:i/>
                <w:sz w:val="18"/>
                <w:szCs w:val="22"/>
                <w:lang w:eastAsia="x-none"/>
              </w:rPr>
              <w:t>CSI-RS-Resource-Mobility</w:t>
            </w:r>
            <w:r w:rsidRPr="00971912">
              <w:rPr>
                <w:rFonts w:ascii="Arial" w:hAnsi="Arial" w:cs="Arial"/>
                <w:iCs/>
                <w:sz w:val="18"/>
                <w:szCs w:val="18"/>
                <w:lang w:eastAsia="ja-JP"/>
              </w:rPr>
              <w:t xml:space="preserve">on the timing of the cell indicated by the </w:t>
            </w:r>
            <w:r w:rsidRPr="00971912">
              <w:rPr>
                <w:rFonts w:ascii="Arial" w:hAnsi="Arial" w:cs="Arial"/>
                <w:i/>
                <w:iCs/>
                <w:sz w:val="18"/>
                <w:szCs w:val="18"/>
                <w:lang w:eastAsia="ja-JP"/>
              </w:rPr>
              <w:t>cellId</w:t>
            </w:r>
            <w:r w:rsidRPr="00971912">
              <w:rPr>
                <w:rFonts w:ascii="Arial" w:hAnsi="Arial" w:cs="Arial"/>
                <w:iCs/>
                <w:sz w:val="18"/>
                <w:szCs w:val="18"/>
                <w:lang w:eastAsia="ja-JP"/>
              </w:rPr>
              <w:t xml:space="preserve">in the </w:t>
            </w:r>
            <w:r w:rsidRPr="00971912">
              <w:rPr>
                <w:rFonts w:ascii="Arial" w:hAnsi="Arial" w:cs="Arial"/>
                <w:i/>
                <w:iCs/>
                <w:sz w:val="18"/>
                <w:szCs w:val="18"/>
                <w:lang w:eastAsia="ja-JP"/>
              </w:rPr>
              <w:t>CSI-RS-CellMobility</w:t>
            </w:r>
            <w:r w:rsidRPr="00971912">
              <w:rPr>
                <w:rFonts w:ascii="Arial" w:hAnsi="Arial" w:cs="Arial"/>
                <w:iCs/>
                <w:sz w:val="18"/>
                <w:szCs w:val="18"/>
                <w:lang w:eastAsia="ja-JP"/>
              </w:rPr>
              <w:t>. In this case,the UE is not required to monitor that CSI-RS resourceif the UE can’t detect the SS/PBCH block indicated by this</w:t>
            </w:r>
            <w:r w:rsidRPr="00971912">
              <w:rPr>
                <w:rFonts w:ascii="Arial" w:hAnsi="Arial" w:cs="Arial"/>
                <w:i/>
                <w:iCs/>
                <w:sz w:val="18"/>
                <w:szCs w:val="18"/>
                <w:lang w:eastAsia="ja-JP"/>
              </w:rPr>
              <w:t>associatedSSB</w:t>
            </w:r>
            <w:r w:rsidRPr="00971912">
              <w:rPr>
                <w:rFonts w:ascii="Arial" w:hAnsi="Arial" w:cs="Arial"/>
                <w:iCs/>
                <w:sz w:val="18"/>
                <w:szCs w:val="18"/>
                <w:lang w:eastAsia="ja-JP"/>
              </w:rPr>
              <w:t>and</w:t>
            </w:r>
            <w:r w:rsidRPr="00971912">
              <w:rPr>
                <w:rFonts w:ascii="Arial" w:hAnsi="Arial" w:cs="Arial"/>
                <w:i/>
                <w:iCs/>
                <w:sz w:val="18"/>
                <w:szCs w:val="18"/>
                <w:lang w:eastAsia="ja-JP"/>
              </w:rPr>
              <w:t>cellId</w:t>
            </w:r>
            <w:r w:rsidRPr="00971912">
              <w:rPr>
                <w:rFonts w:ascii="Arial" w:hAnsi="Arial" w:cs="Arial"/>
                <w:iCs/>
                <w:sz w:val="18"/>
                <w:szCs w:val="18"/>
                <w:lang w:eastAsia="ja-JP"/>
              </w:rPr>
              <w:t xml:space="preserve">.If this field is absent, the UE shall base the timing of the CSI-RS resource indicated in </w:t>
            </w:r>
            <w:r w:rsidRPr="00971912">
              <w:rPr>
                <w:rFonts w:ascii="Arial" w:hAnsi="Arial"/>
                <w:i/>
                <w:sz w:val="18"/>
                <w:szCs w:val="22"/>
                <w:lang w:eastAsia="x-none"/>
              </w:rPr>
              <w:t>CSI-RS-Resource-Mobility</w:t>
            </w:r>
            <w:r w:rsidRPr="00971912">
              <w:rPr>
                <w:rFonts w:ascii="Arial" w:hAnsi="Arial" w:cs="Arial"/>
                <w:iCs/>
                <w:sz w:val="18"/>
                <w:szCs w:val="18"/>
                <w:lang w:eastAsia="ja-JP"/>
              </w:rPr>
              <w:t xml:space="preserve">on the timing of the serving cell. In this case, the UE is required to measure the CSI-RS resource even if SS/PBCH block(s) with </w:t>
            </w:r>
            <w:r w:rsidRPr="00971912">
              <w:rPr>
                <w:rFonts w:ascii="Arial" w:hAnsi="Arial" w:cs="Arial"/>
                <w:i/>
                <w:iCs/>
                <w:sz w:val="18"/>
                <w:szCs w:val="18"/>
                <w:lang w:eastAsia="ja-JP"/>
              </w:rPr>
              <w:t>cellId</w:t>
            </w:r>
            <w:r w:rsidRPr="00971912">
              <w:rPr>
                <w:rFonts w:ascii="Arial" w:hAnsi="Arial" w:cs="Arial"/>
                <w:iCs/>
                <w:sz w:val="18"/>
                <w:szCs w:val="18"/>
                <w:lang w:eastAsia="ja-JP"/>
              </w:rPr>
              <w:t xml:space="preserve">in the </w:t>
            </w:r>
            <w:r w:rsidRPr="00971912">
              <w:rPr>
                <w:rFonts w:ascii="Arial" w:hAnsi="Arial" w:cs="Arial"/>
                <w:i/>
                <w:iCs/>
                <w:sz w:val="18"/>
                <w:szCs w:val="18"/>
                <w:lang w:eastAsia="ja-JP"/>
              </w:rPr>
              <w:t>CSI-RS-CellMobility</w:t>
            </w:r>
            <w:r w:rsidRPr="00971912">
              <w:rPr>
                <w:rFonts w:ascii="Arial" w:hAnsi="Arial" w:cs="Arial"/>
                <w:iCs/>
                <w:sz w:val="18"/>
                <w:szCs w:val="18"/>
                <w:lang w:eastAsia="ja-JP"/>
              </w:rPr>
              <w:t>are not detected.</w:t>
            </w:r>
          </w:p>
        </w:tc>
      </w:tr>
      <w:tr w:rsidR="00A647C2" w:rsidRPr="00ED0C08" w14:paraId="0675E7A9" w14:textId="77777777" w:rsidTr="003C551F">
        <w:tc>
          <w:tcPr>
            <w:tcW w:w="14173" w:type="dxa"/>
            <w:shd w:val="clear" w:color="auto" w:fill="auto"/>
          </w:tcPr>
          <w:p w14:paraId="4040E3C6" w14:textId="77777777" w:rsidR="00A647C2" w:rsidRPr="0040018C" w:rsidRDefault="00A647C2" w:rsidP="00A647C2">
            <w:pPr>
              <w:pStyle w:val="TAL"/>
              <w:rPr>
                <w:b/>
                <w:i/>
                <w:szCs w:val="22"/>
              </w:rPr>
            </w:pPr>
            <w:r w:rsidRPr="0040018C">
              <w:rPr>
                <w:b/>
                <w:i/>
                <w:szCs w:val="22"/>
              </w:rPr>
              <w:t>csi-RS-Index</w:t>
            </w:r>
          </w:p>
          <w:p w14:paraId="53127741" w14:textId="146EEB3D" w:rsidR="00A647C2" w:rsidRPr="00971912" w:rsidRDefault="00A647C2" w:rsidP="00A647C2">
            <w:pPr>
              <w:keepNext/>
              <w:keepLines/>
              <w:overflowPunct w:val="0"/>
              <w:autoSpaceDE w:val="0"/>
              <w:autoSpaceDN w:val="0"/>
              <w:adjustRightInd w:val="0"/>
              <w:spacing w:after="0"/>
              <w:textAlignment w:val="baseline"/>
              <w:rPr>
                <w:rFonts w:ascii="Arial" w:hAnsi="Arial"/>
                <w:sz w:val="18"/>
                <w:szCs w:val="22"/>
                <w:lang w:val="x-none" w:eastAsia="x-none"/>
              </w:rPr>
            </w:pPr>
            <w:r w:rsidRPr="0040018C">
              <w:rPr>
                <w:szCs w:val="22"/>
              </w:rPr>
              <w:t>CSI-RS resource index associated to the CSI-RS resource to be measured (and used for reporting).</w:t>
            </w:r>
          </w:p>
        </w:tc>
      </w:tr>
      <w:tr w:rsidR="00A647C2" w:rsidRPr="00ED0C08" w14:paraId="0DDDA141" w14:textId="77777777" w:rsidTr="003C551F">
        <w:tc>
          <w:tcPr>
            <w:tcW w:w="14173" w:type="dxa"/>
            <w:shd w:val="clear" w:color="auto" w:fill="auto"/>
          </w:tcPr>
          <w:p w14:paraId="7534AA22" w14:textId="77777777" w:rsidR="00A647C2" w:rsidRPr="0040018C" w:rsidRDefault="00A647C2" w:rsidP="00A647C2">
            <w:pPr>
              <w:pStyle w:val="TAL"/>
              <w:rPr>
                <w:szCs w:val="22"/>
              </w:rPr>
            </w:pPr>
            <w:r w:rsidRPr="0040018C">
              <w:rPr>
                <w:b/>
                <w:i/>
                <w:szCs w:val="22"/>
              </w:rPr>
              <w:t>firstOFDMSymbolInTimeDomain</w:t>
            </w:r>
          </w:p>
          <w:p w14:paraId="15197D03" w14:textId="006FC414" w:rsidR="00A647C2" w:rsidRPr="00971912" w:rsidRDefault="00A647C2" w:rsidP="00A647C2">
            <w:pPr>
              <w:keepNext/>
              <w:keepLines/>
              <w:overflowPunct w:val="0"/>
              <w:autoSpaceDE w:val="0"/>
              <w:autoSpaceDN w:val="0"/>
              <w:adjustRightInd w:val="0"/>
              <w:spacing w:after="0"/>
              <w:textAlignment w:val="baseline"/>
              <w:rPr>
                <w:rFonts w:ascii="Arial" w:hAnsi="Arial"/>
                <w:sz w:val="18"/>
                <w:szCs w:val="22"/>
                <w:lang w:val="x-none" w:eastAsia="x-none"/>
              </w:rPr>
            </w:pPr>
            <w:r w:rsidRPr="0040018C">
              <w:rPr>
                <w:szCs w:val="22"/>
              </w:rPr>
              <w:t>Time domain allocation within a physical resource block. The field indicates the first OFDM symbol in the PRB used for CSI-RS. Parameter l0 in 38.211, section 7.4.1.5.3. Value 2 is supported only when DL-DMRS-typeA-pos equals 3.</w:t>
            </w:r>
          </w:p>
        </w:tc>
      </w:tr>
      <w:tr w:rsidR="00A647C2" w:rsidRPr="00ED0C08" w14:paraId="5E874149" w14:textId="77777777" w:rsidTr="003C551F">
        <w:tc>
          <w:tcPr>
            <w:tcW w:w="14173" w:type="dxa"/>
            <w:shd w:val="clear" w:color="auto" w:fill="auto"/>
          </w:tcPr>
          <w:p w14:paraId="5D72C50A" w14:textId="77777777" w:rsidR="00A647C2" w:rsidRPr="0040018C" w:rsidRDefault="00A647C2" w:rsidP="00A647C2">
            <w:pPr>
              <w:pStyle w:val="TAL"/>
              <w:rPr>
                <w:szCs w:val="22"/>
              </w:rPr>
            </w:pPr>
            <w:r w:rsidRPr="0040018C">
              <w:rPr>
                <w:b/>
                <w:i/>
                <w:szCs w:val="22"/>
              </w:rPr>
              <w:t>frequencyDomainAllocation</w:t>
            </w:r>
          </w:p>
          <w:p w14:paraId="66E0F0EA" w14:textId="16FDE8E7" w:rsidR="00A647C2" w:rsidRPr="00971912" w:rsidRDefault="00A647C2" w:rsidP="00A647C2">
            <w:pPr>
              <w:keepNext/>
              <w:keepLines/>
              <w:overflowPunct w:val="0"/>
              <w:autoSpaceDE w:val="0"/>
              <w:autoSpaceDN w:val="0"/>
              <w:adjustRightInd w:val="0"/>
              <w:spacing w:after="0"/>
              <w:textAlignment w:val="baseline"/>
              <w:rPr>
                <w:rFonts w:ascii="Arial" w:hAnsi="Arial"/>
                <w:sz w:val="18"/>
                <w:szCs w:val="22"/>
                <w:lang w:val="x-none" w:eastAsia="x-none"/>
              </w:rPr>
            </w:pPr>
            <w:r w:rsidRPr="0040018C">
              <w:rPr>
                <w:szCs w:val="22"/>
              </w:rPr>
              <w:t>Frequency domain allocation within a physical resource block in accordance with 38.211, section 7.4.1.5.3 including table 7.4.1.5.2-1. The number of bits that may be set to one depend on the chosen row in that table. For the choice "other", the row can be determined from the parmeters below and from the number of bits set to 1 in frequencyDomainAllocation.</w:t>
            </w:r>
          </w:p>
        </w:tc>
      </w:tr>
      <w:tr w:rsidR="00A647C2" w:rsidRPr="00ED0C08" w14:paraId="249201DC" w14:textId="77777777" w:rsidTr="003C551F">
        <w:tc>
          <w:tcPr>
            <w:tcW w:w="14173" w:type="dxa"/>
            <w:shd w:val="clear" w:color="auto" w:fill="auto"/>
          </w:tcPr>
          <w:p w14:paraId="1ACD4B2D" w14:textId="77777777" w:rsidR="00A647C2" w:rsidRPr="0040018C" w:rsidRDefault="00A647C2" w:rsidP="00A647C2">
            <w:pPr>
              <w:pStyle w:val="TAL"/>
              <w:rPr>
                <w:szCs w:val="22"/>
              </w:rPr>
            </w:pPr>
            <w:r w:rsidRPr="0040018C">
              <w:rPr>
                <w:b/>
                <w:i/>
                <w:szCs w:val="22"/>
              </w:rPr>
              <w:t>isQuasiColocated</w:t>
            </w:r>
          </w:p>
          <w:p w14:paraId="0CBC082B" w14:textId="50C9C3B4" w:rsidR="00A647C2" w:rsidRPr="00971912" w:rsidRDefault="00A647C2" w:rsidP="00A647C2">
            <w:pPr>
              <w:keepNext/>
              <w:keepLines/>
              <w:overflowPunct w:val="0"/>
              <w:autoSpaceDE w:val="0"/>
              <w:autoSpaceDN w:val="0"/>
              <w:adjustRightInd w:val="0"/>
              <w:spacing w:after="0"/>
              <w:textAlignment w:val="baseline"/>
              <w:rPr>
                <w:rFonts w:ascii="Arial" w:hAnsi="Arial"/>
                <w:sz w:val="18"/>
                <w:szCs w:val="22"/>
                <w:lang w:val="x-none" w:eastAsia="x-none"/>
              </w:rPr>
            </w:pPr>
            <w:r w:rsidRPr="0040018C">
              <w:rPr>
                <w:szCs w:val="22"/>
              </w:rPr>
              <w:t>The CSI-RS resource is either QCL’ed not QCL’ed with the associated SSB in spatial parameters Corresponds to L1 parameter 'QCLed-SSB' (see FFS_Spec, section FFS_Section)</w:t>
            </w:r>
          </w:p>
        </w:tc>
      </w:tr>
      <w:tr w:rsidR="00A647C2" w:rsidRPr="00ED0C08" w14:paraId="302706AD" w14:textId="77777777" w:rsidTr="003C551F">
        <w:tc>
          <w:tcPr>
            <w:tcW w:w="14173" w:type="dxa"/>
            <w:shd w:val="clear" w:color="auto" w:fill="auto"/>
          </w:tcPr>
          <w:p w14:paraId="457965FD" w14:textId="77777777" w:rsidR="00A647C2" w:rsidRPr="0040018C" w:rsidRDefault="00A647C2" w:rsidP="00A647C2">
            <w:pPr>
              <w:pStyle w:val="TAL"/>
              <w:rPr>
                <w:szCs w:val="22"/>
              </w:rPr>
            </w:pPr>
            <w:r w:rsidRPr="0040018C">
              <w:rPr>
                <w:b/>
                <w:i/>
                <w:szCs w:val="22"/>
              </w:rPr>
              <w:t>sequenceGenerationConfig</w:t>
            </w:r>
          </w:p>
          <w:p w14:paraId="05913EE8" w14:textId="5D4A7AD1" w:rsidR="00A647C2" w:rsidRPr="00971912" w:rsidRDefault="00A647C2" w:rsidP="00A647C2">
            <w:pPr>
              <w:keepNext/>
              <w:keepLines/>
              <w:overflowPunct w:val="0"/>
              <w:autoSpaceDE w:val="0"/>
              <w:autoSpaceDN w:val="0"/>
              <w:adjustRightInd w:val="0"/>
              <w:spacing w:after="0"/>
              <w:textAlignment w:val="baseline"/>
              <w:rPr>
                <w:rFonts w:ascii="Arial" w:hAnsi="Arial"/>
                <w:sz w:val="18"/>
                <w:szCs w:val="22"/>
                <w:lang w:val="x-none" w:eastAsia="x-none"/>
              </w:rPr>
            </w:pPr>
            <w:r w:rsidRPr="0040018C">
              <w:rPr>
                <w:szCs w:val="22"/>
              </w:rPr>
              <w:t>Scrambling ID for CSI-RS (see 38.211, section 7.4.1.5.2)</w:t>
            </w:r>
          </w:p>
        </w:tc>
      </w:tr>
      <w:tr w:rsidR="00A647C2" w:rsidRPr="00ED0C08" w14:paraId="048F0886" w14:textId="77777777" w:rsidTr="003C551F">
        <w:tc>
          <w:tcPr>
            <w:tcW w:w="14173" w:type="dxa"/>
            <w:shd w:val="clear" w:color="auto" w:fill="auto"/>
          </w:tcPr>
          <w:p w14:paraId="4D0378C4" w14:textId="77777777" w:rsidR="00A647C2" w:rsidRPr="0040018C" w:rsidRDefault="00A647C2" w:rsidP="00A647C2">
            <w:pPr>
              <w:pStyle w:val="TAL"/>
              <w:rPr>
                <w:szCs w:val="22"/>
              </w:rPr>
            </w:pPr>
            <w:r w:rsidRPr="0040018C">
              <w:rPr>
                <w:b/>
                <w:i/>
                <w:szCs w:val="22"/>
              </w:rPr>
              <w:t>slotConfig</w:t>
            </w:r>
          </w:p>
          <w:p w14:paraId="4E433D2F" w14:textId="193CE3C7" w:rsidR="00A647C2" w:rsidRPr="00971912" w:rsidRDefault="00A647C2" w:rsidP="00A647C2">
            <w:pPr>
              <w:keepNext/>
              <w:keepLines/>
              <w:overflowPunct w:val="0"/>
              <w:autoSpaceDE w:val="0"/>
              <w:autoSpaceDN w:val="0"/>
              <w:adjustRightInd w:val="0"/>
              <w:spacing w:after="0"/>
              <w:textAlignment w:val="baseline"/>
              <w:rPr>
                <w:rFonts w:ascii="Arial" w:hAnsi="Arial"/>
                <w:sz w:val="18"/>
                <w:szCs w:val="22"/>
                <w:lang w:val="x-none" w:eastAsia="x-none"/>
              </w:rPr>
            </w:pPr>
            <w:r w:rsidRPr="0040018C">
              <w:rPr>
                <w:szCs w:val="22"/>
              </w:rPr>
              <w:t>Indicates the CSI-RS periodicity (in milliseconds) and for each periodicity the offset (in number of slots). When subcarrierSpacingCSI-RS is set to 15kHZ, the maximum offset values for periodicities ms4/ms5/ms10/ms20/ms40 are 3/4/9/19/39 slots. When subcarrierSpacingCSI-RS is set to 30kHZ, the maximum offset values for periodicities ms4/ms5/ms10/ms20/ms40 are 7/9/19/39/79 slots. When subcarrierSpacingCSI-RS is set to 60kHZ, the maximum offset values for periodicities ms4/ms5/ms10/ms20/ms40 are 15/19/39/79/159 slots. When subcarrierSpacingCSI-RS is set 120kHZ, the maximum offset values for periodicities ms4/ms5/ms10/ms20/ms40 are 31/39/79/159/319 slots.</w:t>
            </w:r>
          </w:p>
        </w:tc>
      </w:tr>
    </w:tbl>
    <w:p w14:paraId="7E46A4FD" w14:textId="77777777" w:rsidR="002E7CAE" w:rsidRPr="00DE2FA1" w:rsidRDefault="002E7CAE" w:rsidP="002E7CA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324D" w14:paraId="6F8EF80A" w14:textId="77777777" w:rsidTr="00CA6E24">
        <w:tc>
          <w:tcPr>
            <w:tcW w:w="14173" w:type="dxa"/>
            <w:shd w:val="clear" w:color="auto" w:fill="auto"/>
          </w:tcPr>
          <w:p w14:paraId="7EBE8F5E" w14:textId="77777777" w:rsidR="0079324D" w:rsidRPr="0040018C" w:rsidRDefault="0079324D" w:rsidP="00CA6E24">
            <w:pPr>
              <w:pStyle w:val="TAH"/>
              <w:rPr>
                <w:szCs w:val="22"/>
              </w:rPr>
            </w:pPr>
            <w:r w:rsidRPr="0040018C">
              <w:rPr>
                <w:i/>
                <w:szCs w:val="22"/>
              </w:rPr>
              <w:lastRenderedPageBreak/>
              <w:t>MeasObjectNR field descriptions</w:t>
            </w:r>
          </w:p>
        </w:tc>
      </w:tr>
      <w:tr w:rsidR="0079324D" w14:paraId="369B3B64" w14:textId="77777777" w:rsidTr="00CA6E24">
        <w:tc>
          <w:tcPr>
            <w:tcW w:w="14173" w:type="dxa"/>
            <w:shd w:val="clear" w:color="auto" w:fill="auto"/>
          </w:tcPr>
          <w:p w14:paraId="5ACE913D" w14:textId="77777777" w:rsidR="0079324D" w:rsidRPr="0040018C" w:rsidRDefault="0079324D" w:rsidP="00CA6E24">
            <w:pPr>
              <w:pStyle w:val="TAL"/>
              <w:rPr>
                <w:rFonts w:cs="Arial"/>
                <w:b/>
                <w:i/>
                <w:iCs/>
                <w:szCs w:val="18"/>
                <w:lang w:eastAsia="ja-JP"/>
              </w:rPr>
            </w:pPr>
            <w:r w:rsidRPr="0040018C">
              <w:rPr>
                <w:rFonts w:cs="Arial"/>
                <w:b/>
                <w:i/>
                <w:iCs/>
                <w:szCs w:val="18"/>
                <w:lang w:eastAsia="ja-JP"/>
              </w:rPr>
              <w:t>absThreshCSI-RS-Consolidation</w:t>
            </w:r>
          </w:p>
          <w:p w14:paraId="41A6C9DF" w14:textId="77777777" w:rsidR="0079324D" w:rsidRPr="0040018C" w:rsidRDefault="0079324D" w:rsidP="00CA6E24">
            <w:pPr>
              <w:pStyle w:val="TAL"/>
              <w:rPr>
                <w:szCs w:val="22"/>
              </w:rPr>
            </w:pPr>
            <w:r w:rsidRPr="0040018C">
              <w:rPr>
                <w:szCs w:val="22"/>
                <w:lang w:eastAsia="en-GB"/>
              </w:rPr>
              <w:t>Absolute threshold for the consolidation of measurement results per CSI-RS resource(s) from L1 filter(s). The values above the threshold are used as input to the derivation of cell measurement results as described in 5.5.3.3 and the L3 filter(s) per CSI-RS resource as described in 5.5.3.2.</w:t>
            </w:r>
          </w:p>
        </w:tc>
      </w:tr>
      <w:tr w:rsidR="0079324D" w14:paraId="530D85B9" w14:textId="77777777" w:rsidTr="00CA6E24">
        <w:tc>
          <w:tcPr>
            <w:tcW w:w="14173" w:type="dxa"/>
            <w:shd w:val="clear" w:color="auto" w:fill="auto"/>
          </w:tcPr>
          <w:p w14:paraId="7C423AD3" w14:textId="77777777" w:rsidR="0079324D" w:rsidRPr="0040018C" w:rsidRDefault="0079324D" w:rsidP="00CA6E24">
            <w:pPr>
              <w:pStyle w:val="TAL"/>
              <w:rPr>
                <w:rFonts w:cs="Arial"/>
                <w:b/>
                <w:i/>
                <w:iCs/>
                <w:szCs w:val="18"/>
                <w:lang w:eastAsia="ja-JP"/>
              </w:rPr>
            </w:pPr>
            <w:r w:rsidRPr="0040018C">
              <w:rPr>
                <w:rFonts w:cs="Arial"/>
                <w:b/>
                <w:i/>
                <w:iCs/>
                <w:szCs w:val="18"/>
                <w:lang w:eastAsia="ja-JP"/>
              </w:rPr>
              <w:t>absThreshSS-BlocksConsolidation</w:t>
            </w:r>
          </w:p>
          <w:p w14:paraId="13D7A625" w14:textId="77777777" w:rsidR="0079324D" w:rsidRPr="0040018C" w:rsidRDefault="0079324D" w:rsidP="00CA6E24">
            <w:pPr>
              <w:pStyle w:val="TAL"/>
              <w:rPr>
                <w:rFonts w:cs="Arial"/>
                <w:b/>
                <w:i/>
                <w:iCs/>
                <w:szCs w:val="18"/>
                <w:lang w:eastAsia="ja-JP"/>
              </w:rPr>
            </w:pPr>
            <w:r w:rsidRPr="0040018C">
              <w:rPr>
                <w:szCs w:val="22"/>
                <w:lang w:eastAsia="en-GB"/>
              </w:rPr>
              <w:t>Absolute threshold for the consolidation of measurement results per SS/PBCH block(s) from L1 filter(s). The values above the threshold are used as input to the derivation of cell measurement results as described in 5.5.3.3and the L3 filter(s) per SS/PBCH block index as described in 5.5.3.2.</w:t>
            </w:r>
          </w:p>
        </w:tc>
      </w:tr>
      <w:tr w:rsidR="0079324D" w14:paraId="789B80B9" w14:textId="77777777" w:rsidTr="00CA6E24">
        <w:tc>
          <w:tcPr>
            <w:tcW w:w="14173" w:type="dxa"/>
            <w:shd w:val="clear" w:color="auto" w:fill="auto"/>
          </w:tcPr>
          <w:p w14:paraId="48CFF175" w14:textId="77777777" w:rsidR="0079324D" w:rsidRPr="0040018C" w:rsidRDefault="0079324D" w:rsidP="00CA6E24">
            <w:pPr>
              <w:pStyle w:val="TAL"/>
              <w:rPr>
                <w:b/>
                <w:i/>
                <w:szCs w:val="22"/>
                <w:lang w:eastAsia="en-GB"/>
              </w:rPr>
            </w:pPr>
            <w:r w:rsidRPr="0040018C">
              <w:rPr>
                <w:b/>
                <w:i/>
                <w:szCs w:val="22"/>
                <w:lang w:eastAsia="en-GB"/>
              </w:rPr>
              <w:t>blackCellsToAddModList</w:t>
            </w:r>
          </w:p>
          <w:p w14:paraId="6C6EFAE1" w14:textId="77777777" w:rsidR="0079324D" w:rsidRPr="0040018C" w:rsidRDefault="0079324D" w:rsidP="00CA6E24">
            <w:pPr>
              <w:pStyle w:val="TAL"/>
              <w:rPr>
                <w:rFonts w:cs="Arial"/>
                <w:b/>
                <w:i/>
                <w:iCs/>
                <w:szCs w:val="18"/>
                <w:lang w:eastAsia="ja-JP"/>
              </w:rPr>
            </w:pPr>
            <w:r w:rsidRPr="0040018C">
              <w:rPr>
                <w:iCs/>
                <w:szCs w:val="22"/>
                <w:lang w:eastAsia="en-GB"/>
              </w:rPr>
              <w:t>List of cells to add/modify in the black list of cells.</w:t>
            </w:r>
          </w:p>
        </w:tc>
      </w:tr>
      <w:tr w:rsidR="0079324D" w14:paraId="1CF68C3E" w14:textId="77777777" w:rsidTr="00CA6E24">
        <w:tc>
          <w:tcPr>
            <w:tcW w:w="14173" w:type="dxa"/>
            <w:shd w:val="clear" w:color="auto" w:fill="auto"/>
          </w:tcPr>
          <w:p w14:paraId="00A62422" w14:textId="77777777" w:rsidR="0079324D" w:rsidRPr="0040018C" w:rsidRDefault="0079324D" w:rsidP="00CA6E24">
            <w:pPr>
              <w:pStyle w:val="TAL"/>
              <w:rPr>
                <w:b/>
                <w:i/>
                <w:szCs w:val="22"/>
                <w:lang w:eastAsia="en-GB"/>
              </w:rPr>
            </w:pPr>
            <w:r w:rsidRPr="0040018C">
              <w:rPr>
                <w:b/>
                <w:i/>
                <w:szCs w:val="22"/>
                <w:lang w:eastAsia="en-GB"/>
              </w:rPr>
              <w:t>blackCellsToRemoveList</w:t>
            </w:r>
          </w:p>
          <w:p w14:paraId="00C4E7A0" w14:textId="77777777" w:rsidR="0079324D" w:rsidRPr="0040018C" w:rsidRDefault="0079324D" w:rsidP="00CA6E24">
            <w:pPr>
              <w:pStyle w:val="TAL"/>
              <w:rPr>
                <w:b/>
                <w:i/>
                <w:szCs w:val="22"/>
                <w:lang w:eastAsia="en-GB"/>
              </w:rPr>
            </w:pPr>
            <w:r w:rsidRPr="0040018C">
              <w:rPr>
                <w:iCs/>
                <w:szCs w:val="22"/>
                <w:lang w:eastAsia="en-GB"/>
              </w:rPr>
              <w:t>List of cells to remove from the black list of cells.</w:t>
            </w:r>
          </w:p>
        </w:tc>
      </w:tr>
      <w:tr w:rsidR="0079324D" w14:paraId="08BADB1D" w14:textId="77777777" w:rsidTr="00CA6E24">
        <w:tc>
          <w:tcPr>
            <w:tcW w:w="14173" w:type="dxa"/>
            <w:shd w:val="clear" w:color="auto" w:fill="auto"/>
          </w:tcPr>
          <w:p w14:paraId="396EDE75" w14:textId="77777777" w:rsidR="0079324D" w:rsidRPr="0040018C" w:rsidRDefault="0079324D" w:rsidP="00CA6E24">
            <w:pPr>
              <w:pStyle w:val="TAL"/>
              <w:rPr>
                <w:b/>
                <w:i/>
                <w:szCs w:val="22"/>
                <w:lang w:eastAsia="en-GB"/>
              </w:rPr>
            </w:pPr>
            <w:r w:rsidRPr="0040018C">
              <w:rPr>
                <w:b/>
                <w:i/>
                <w:szCs w:val="22"/>
                <w:lang w:eastAsia="en-GB"/>
              </w:rPr>
              <w:t>cellsToAddModList</w:t>
            </w:r>
          </w:p>
          <w:p w14:paraId="6D58F4F9" w14:textId="77777777" w:rsidR="0079324D" w:rsidRPr="0040018C" w:rsidRDefault="0079324D" w:rsidP="00CA6E24">
            <w:pPr>
              <w:pStyle w:val="TAL"/>
              <w:rPr>
                <w:b/>
                <w:i/>
                <w:szCs w:val="22"/>
                <w:lang w:eastAsia="en-GB"/>
              </w:rPr>
            </w:pPr>
            <w:r w:rsidRPr="0040018C">
              <w:rPr>
                <w:szCs w:val="22"/>
                <w:lang w:eastAsia="en-GB"/>
              </w:rPr>
              <w:t>List of cells to add/modify in the cell list.</w:t>
            </w:r>
          </w:p>
        </w:tc>
      </w:tr>
      <w:tr w:rsidR="0079324D" w14:paraId="1C29098B" w14:textId="77777777" w:rsidTr="00CA6E24">
        <w:tc>
          <w:tcPr>
            <w:tcW w:w="14173" w:type="dxa"/>
            <w:shd w:val="clear" w:color="auto" w:fill="auto"/>
          </w:tcPr>
          <w:p w14:paraId="03749552" w14:textId="77777777" w:rsidR="0079324D" w:rsidRPr="0040018C" w:rsidRDefault="0079324D" w:rsidP="00CA6E24">
            <w:pPr>
              <w:pStyle w:val="TAL"/>
              <w:rPr>
                <w:b/>
                <w:i/>
                <w:szCs w:val="22"/>
                <w:lang w:eastAsia="en-GB"/>
              </w:rPr>
            </w:pPr>
            <w:r w:rsidRPr="0040018C">
              <w:rPr>
                <w:b/>
                <w:i/>
                <w:szCs w:val="22"/>
                <w:lang w:eastAsia="en-GB"/>
              </w:rPr>
              <w:t>cellsToRemoveList</w:t>
            </w:r>
          </w:p>
          <w:p w14:paraId="2A911D98" w14:textId="77777777" w:rsidR="0079324D" w:rsidRPr="0040018C" w:rsidRDefault="0079324D" w:rsidP="00CA6E24">
            <w:pPr>
              <w:pStyle w:val="TAL"/>
              <w:rPr>
                <w:b/>
                <w:i/>
                <w:szCs w:val="22"/>
                <w:lang w:eastAsia="en-GB"/>
              </w:rPr>
            </w:pPr>
            <w:r w:rsidRPr="0040018C">
              <w:rPr>
                <w:szCs w:val="22"/>
                <w:lang w:eastAsia="en-GB"/>
              </w:rPr>
              <w:t xml:space="preserve">List of cells to remove from the cell list. </w:t>
            </w:r>
          </w:p>
        </w:tc>
      </w:tr>
      <w:tr w:rsidR="0079324D" w14:paraId="52D3CDF7" w14:textId="77777777" w:rsidTr="00CA6E24">
        <w:tc>
          <w:tcPr>
            <w:tcW w:w="14173" w:type="dxa"/>
            <w:shd w:val="clear" w:color="auto" w:fill="auto"/>
          </w:tcPr>
          <w:p w14:paraId="6D5FCB3F" w14:textId="77777777" w:rsidR="0079324D" w:rsidRPr="0040018C" w:rsidRDefault="0079324D" w:rsidP="00CA6E24">
            <w:pPr>
              <w:pStyle w:val="TAL"/>
              <w:rPr>
                <w:b/>
                <w:i/>
                <w:szCs w:val="22"/>
                <w:lang w:eastAsia="en-GB"/>
              </w:rPr>
            </w:pPr>
            <w:r w:rsidRPr="0040018C">
              <w:rPr>
                <w:b/>
                <w:i/>
                <w:szCs w:val="22"/>
                <w:lang w:eastAsia="en-GB"/>
              </w:rPr>
              <w:t>nrofCSInrofCSI-RS-ResourcesToAverage</w:t>
            </w:r>
          </w:p>
          <w:p w14:paraId="0F05211B" w14:textId="77777777" w:rsidR="0079324D" w:rsidRPr="0040018C" w:rsidRDefault="0079324D" w:rsidP="00CA6E24">
            <w:pPr>
              <w:pStyle w:val="TAL"/>
              <w:rPr>
                <w:b/>
                <w:i/>
                <w:szCs w:val="22"/>
                <w:lang w:eastAsia="en-GB"/>
              </w:rPr>
            </w:pPr>
            <w:r w:rsidRPr="0040018C">
              <w:rPr>
                <w:szCs w:val="22"/>
                <w:lang w:eastAsia="en-GB"/>
              </w:rPr>
              <w:t>Indicates the maximum number of measurement results per beam based on CSI-RS resources to be averaged. The same value applies for each detected cell associated with this MeasObjectNR.</w:t>
            </w:r>
          </w:p>
        </w:tc>
      </w:tr>
      <w:tr w:rsidR="0079324D" w14:paraId="05EDE0E2" w14:textId="77777777" w:rsidTr="00CA6E24">
        <w:tc>
          <w:tcPr>
            <w:tcW w:w="14173" w:type="dxa"/>
            <w:shd w:val="clear" w:color="auto" w:fill="auto"/>
          </w:tcPr>
          <w:p w14:paraId="22916FAC" w14:textId="77777777" w:rsidR="0079324D" w:rsidRPr="0040018C" w:rsidRDefault="0079324D" w:rsidP="00CA6E24">
            <w:pPr>
              <w:pStyle w:val="TAL"/>
              <w:rPr>
                <w:b/>
                <w:i/>
                <w:szCs w:val="22"/>
                <w:lang w:eastAsia="en-GB"/>
              </w:rPr>
            </w:pPr>
            <w:r w:rsidRPr="0040018C">
              <w:rPr>
                <w:b/>
                <w:i/>
                <w:szCs w:val="22"/>
                <w:lang w:eastAsia="en-GB"/>
              </w:rPr>
              <w:t xml:space="preserve">nrofSS-BlocksToAverage  </w:t>
            </w:r>
            <w:bookmarkStart w:id="21" w:name="_GoBack"/>
            <w:bookmarkEnd w:id="21"/>
          </w:p>
          <w:p w14:paraId="4075E563" w14:textId="77777777" w:rsidR="0079324D" w:rsidRPr="0040018C" w:rsidRDefault="0079324D" w:rsidP="00CA6E24">
            <w:pPr>
              <w:pStyle w:val="TAL"/>
              <w:rPr>
                <w:b/>
                <w:i/>
                <w:szCs w:val="22"/>
                <w:lang w:eastAsia="en-GB"/>
              </w:rPr>
            </w:pPr>
            <w:r w:rsidRPr="0040018C">
              <w:rPr>
                <w:szCs w:val="22"/>
                <w:lang w:eastAsia="en-GB"/>
              </w:rPr>
              <w:t>Indicates the maximum number of measurement results per beam based on SS/PBCH blocks to be averaged. The same value applies for each detected cell associated with this MeasObject.</w:t>
            </w:r>
          </w:p>
        </w:tc>
      </w:tr>
      <w:tr w:rsidR="0079324D" w14:paraId="4089DFD4" w14:textId="77777777" w:rsidTr="00CA6E24">
        <w:tc>
          <w:tcPr>
            <w:tcW w:w="14173" w:type="dxa"/>
            <w:shd w:val="clear" w:color="auto" w:fill="auto"/>
          </w:tcPr>
          <w:p w14:paraId="11D8F062" w14:textId="77777777" w:rsidR="0079324D" w:rsidRPr="0040018C" w:rsidRDefault="0079324D" w:rsidP="00CA6E24">
            <w:pPr>
              <w:pStyle w:val="TAL"/>
              <w:rPr>
                <w:b/>
                <w:i/>
                <w:szCs w:val="22"/>
                <w:lang w:eastAsia="en-GB"/>
              </w:rPr>
            </w:pPr>
            <w:r w:rsidRPr="0040018C">
              <w:rPr>
                <w:b/>
                <w:i/>
                <w:szCs w:val="22"/>
                <w:lang w:eastAsia="en-GB"/>
              </w:rPr>
              <w:t>offsetFreq</w:t>
            </w:r>
          </w:p>
          <w:p w14:paraId="4A8A8E82" w14:textId="77777777" w:rsidR="0079324D" w:rsidRPr="0040018C" w:rsidRDefault="0079324D" w:rsidP="00CA6E24">
            <w:pPr>
              <w:pStyle w:val="TAL"/>
              <w:rPr>
                <w:b/>
                <w:i/>
                <w:szCs w:val="22"/>
                <w:lang w:eastAsia="en-GB"/>
              </w:rPr>
            </w:pPr>
            <w:r w:rsidRPr="0040018C">
              <w:rPr>
                <w:szCs w:val="22"/>
                <w:lang w:eastAsia="en-GB"/>
              </w:rPr>
              <w:t>Offset values applicable to the carrier frequency.</w:t>
            </w:r>
          </w:p>
        </w:tc>
      </w:tr>
      <w:tr w:rsidR="0079324D" w14:paraId="74D01C84" w14:textId="77777777" w:rsidTr="00CA6E24">
        <w:tc>
          <w:tcPr>
            <w:tcW w:w="14173" w:type="dxa"/>
            <w:shd w:val="clear" w:color="auto" w:fill="auto"/>
          </w:tcPr>
          <w:p w14:paraId="045C9040" w14:textId="77777777" w:rsidR="0079324D" w:rsidRPr="0040018C" w:rsidRDefault="0079324D" w:rsidP="00CA6E24">
            <w:pPr>
              <w:pStyle w:val="TAL"/>
              <w:rPr>
                <w:b/>
                <w:i/>
                <w:iCs/>
                <w:szCs w:val="22"/>
                <w:lang w:eastAsia="en-GB"/>
              </w:rPr>
            </w:pPr>
            <w:r w:rsidRPr="0040018C">
              <w:rPr>
                <w:b/>
                <w:i/>
                <w:iCs/>
                <w:szCs w:val="22"/>
                <w:lang w:eastAsia="en-GB"/>
              </w:rPr>
              <w:t>quantityConfigIndex</w:t>
            </w:r>
          </w:p>
          <w:p w14:paraId="6E169E9F" w14:textId="77777777" w:rsidR="0079324D" w:rsidRPr="0040018C" w:rsidRDefault="0079324D" w:rsidP="00CA6E24">
            <w:pPr>
              <w:pStyle w:val="TAL"/>
              <w:rPr>
                <w:b/>
                <w:i/>
                <w:szCs w:val="22"/>
                <w:lang w:eastAsia="en-GB"/>
              </w:rPr>
            </w:pPr>
            <w:r w:rsidRPr="0040018C">
              <w:rPr>
                <w:szCs w:val="22"/>
                <w:lang w:eastAsia="en-GB"/>
              </w:rPr>
              <w:t>Indicates the n-</w:t>
            </w:r>
            <w:r w:rsidRPr="0040018C">
              <w:rPr>
                <w:i/>
                <w:szCs w:val="22"/>
                <w:lang w:eastAsia="en-GB"/>
              </w:rPr>
              <w:t>th</w:t>
            </w:r>
            <w:r w:rsidRPr="0040018C">
              <w:rPr>
                <w:szCs w:val="22"/>
                <w:lang w:eastAsia="en-GB"/>
              </w:rPr>
              <w:t xml:space="preserve"> element of </w:t>
            </w:r>
            <w:r w:rsidRPr="0040018C">
              <w:rPr>
                <w:i/>
                <w:szCs w:val="22"/>
                <w:lang w:eastAsia="en-GB"/>
              </w:rPr>
              <w:t xml:space="preserve">quantityConfigNR-List </w:t>
            </w:r>
            <w:r w:rsidRPr="0040018C">
              <w:rPr>
                <w:szCs w:val="22"/>
                <w:lang w:eastAsia="en-GB"/>
              </w:rPr>
              <w:t xml:space="preserve">provided in </w:t>
            </w:r>
            <w:r w:rsidRPr="0040018C">
              <w:rPr>
                <w:i/>
                <w:szCs w:val="22"/>
                <w:lang w:eastAsia="en-GB"/>
              </w:rPr>
              <w:t>MeasConfig</w:t>
            </w:r>
            <w:r w:rsidRPr="0040018C">
              <w:rPr>
                <w:szCs w:val="22"/>
                <w:lang w:eastAsia="en-GB"/>
              </w:rPr>
              <w:t>.</w:t>
            </w:r>
          </w:p>
        </w:tc>
      </w:tr>
      <w:tr w:rsidR="0079324D" w14:paraId="7284E976" w14:textId="77777777" w:rsidTr="00CA6E24">
        <w:tc>
          <w:tcPr>
            <w:tcW w:w="14173" w:type="dxa"/>
            <w:shd w:val="clear" w:color="auto" w:fill="auto"/>
          </w:tcPr>
          <w:p w14:paraId="6EE2DD60" w14:textId="77777777" w:rsidR="0079324D" w:rsidRPr="0040018C" w:rsidRDefault="0079324D" w:rsidP="00CA6E24">
            <w:pPr>
              <w:pStyle w:val="TAL"/>
              <w:rPr>
                <w:szCs w:val="22"/>
                <w:lang w:eastAsia="en-GB"/>
              </w:rPr>
            </w:pPr>
            <w:r w:rsidRPr="0040018C">
              <w:rPr>
                <w:b/>
                <w:i/>
                <w:szCs w:val="22"/>
                <w:lang w:eastAsia="en-GB"/>
              </w:rPr>
              <w:t>referenceSignalConfig</w:t>
            </w:r>
          </w:p>
          <w:p w14:paraId="10539B99" w14:textId="77777777" w:rsidR="0079324D" w:rsidRPr="0040018C" w:rsidRDefault="0079324D" w:rsidP="00CA6E24">
            <w:pPr>
              <w:pStyle w:val="TAL"/>
              <w:rPr>
                <w:b/>
                <w:i/>
                <w:iCs/>
                <w:szCs w:val="22"/>
                <w:lang w:eastAsia="en-GB"/>
              </w:rPr>
            </w:pPr>
            <w:r w:rsidRPr="0040018C">
              <w:rPr>
                <w:szCs w:val="22"/>
                <w:lang w:eastAsia="en-GB"/>
              </w:rPr>
              <w:t>RS configuration (e.g. SMTC window, CSI-RS resource, etc.)</w:t>
            </w:r>
          </w:p>
        </w:tc>
      </w:tr>
      <w:tr w:rsidR="0079324D" w14:paraId="5C78D1DD" w14:textId="77777777" w:rsidTr="00CA6E24">
        <w:tc>
          <w:tcPr>
            <w:tcW w:w="14173" w:type="dxa"/>
            <w:shd w:val="clear" w:color="auto" w:fill="auto"/>
          </w:tcPr>
          <w:p w14:paraId="6FFD4C80" w14:textId="77777777" w:rsidR="0079324D" w:rsidRPr="0040018C" w:rsidRDefault="0079324D" w:rsidP="00CA6E24">
            <w:pPr>
              <w:pStyle w:val="TAL"/>
              <w:rPr>
                <w:b/>
                <w:i/>
                <w:szCs w:val="22"/>
                <w:lang w:eastAsia="en-GB"/>
              </w:rPr>
            </w:pPr>
            <w:r w:rsidRPr="0040018C">
              <w:rPr>
                <w:b/>
                <w:i/>
                <w:szCs w:val="22"/>
                <w:lang w:eastAsia="en-GB"/>
              </w:rPr>
              <w:t>refFreqCSI-RS</w:t>
            </w:r>
          </w:p>
          <w:p w14:paraId="636CB56C" w14:textId="77777777" w:rsidR="0079324D" w:rsidRPr="0040018C" w:rsidRDefault="0079324D" w:rsidP="00CA6E24">
            <w:pPr>
              <w:pStyle w:val="TAL"/>
              <w:rPr>
                <w:b/>
                <w:i/>
                <w:szCs w:val="22"/>
                <w:lang w:eastAsia="en-GB"/>
              </w:rPr>
            </w:pPr>
            <w:r w:rsidRPr="0040018C">
              <w:rPr>
                <w:szCs w:val="22"/>
                <w:lang w:eastAsia="en-GB"/>
              </w:rPr>
              <w:t>Point A which is used for maping of CSI-RS to physical resources according to TS 38.211 section 7.4.1.5.3.</w:t>
            </w:r>
            <w:r w:rsidRPr="0040018C">
              <w:rPr>
                <w:szCs w:val="22"/>
                <w:lang w:eastAsia="en-GB"/>
              </w:rPr>
              <w:tab/>
            </w:r>
          </w:p>
        </w:tc>
      </w:tr>
      <w:tr w:rsidR="0079324D" w14:paraId="0DA3416D" w14:textId="77777777" w:rsidTr="00CA6E24">
        <w:tc>
          <w:tcPr>
            <w:tcW w:w="14173" w:type="dxa"/>
            <w:shd w:val="clear" w:color="auto" w:fill="auto"/>
          </w:tcPr>
          <w:p w14:paraId="2217FF20" w14:textId="77777777" w:rsidR="0079324D" w:rsidRPr="0040018C" w:rsidRDefault="0079324D" w:rsidP="00CA6E24">
            <w:pPr>
              <w:pStyle w:val="TAL"/>
              <w:rPr>
                <w:b/>
                <w:i/>
                <w:szCs w:val="22"/>
                <w:lang w:eastAsia="en-GB"/>
              </w:rPr>
            </w:pPr>
            <w:r w:rsidRPr="0040018C">
              <w:rPr>
                <w:rFonts w:cs="Arial"/>
                <w:b/>
                <w:i/>
                <w:iCs/>
                <w:szCs w:val="18"/>
                <w:lang w:eastAsia="ja-JP"/>
              </w:rPr>
              <w:t>ssbFrequency</w:t>
            </w:r>
            <w:r w:rsidRPr="0040018C">
              <w:rPr>
                <w:rFonts w:cs="Arial"/>
                <w:b/>
                <w:i/>
                <w:iCs/>
                <w:szCs w:val="18"/>
                <w:lang w:eastAsia="ja-JP"/>
              </w:rPr>
              <w:br/>
            </w:r>
            <w:r w:rsidRPr="0040018C">
              <w:rPr>
                <w:rFonts w:cs="Arial"/>
                <w:iCs/>
                <w:szCs w:val="18"/>
                <w:lang w:eastAsia="ja-JP"/>
              </w:rPr>
              <w:t xml:space="preserve">Indicates the frequency of the SS associated to this MeasObjectNR. </w:t>
            </w:r>
            <w:r w:rsidRPr="0040018C">
              <w:rPr>
                <w:iCs/>
                <w:szCs w:val="22"/>
                <w:lang w:eastAsia="en-GB"/>
              </w:rPr>
              <w:t>For cell defining SSB, it will be located on the sync raster.</w:t>
            </w:r>
          </w:p>
        </w:tc>
      </w:tr>
      <w:tr w:rsidR="008009C1" w14:paraId="6178ADC5" w14:textId="77777777" w:rsidTr="00CA6E24">
        <w:trPr>
          <w:ins w:id="22" w:author="Qualcomm" w:date="2018-05-25T06:58:00Z"/>
        </w:trPr>
        <w:tc>
          <w:tcPr>
            <w:tcW w:w="14173" w:type="dxa"/>
            <w:shd w:val="clear" w:color="auto" w:fill="auto"/>
          </w:tcPr>
          <w:p w14:paraId="53F4AAE8" w14:textId="3D8EF54B" w:rsidR="008009C1" w:rsidRPr="0040018C" w:rsidRDefault="008009C1" w:rsidP="008009C1">
            <w:pPr>
              <w:pStyle w:val="TAL"/>
              <w:rPr>
                <w:ins w:id="23" w:author="Qualcomm" w:date="2018-05-25T06:58:00Z"/>
                <w:szCs w:val="22"/>
              </w:rPr>
            </w:pPr>
            <w:ins w:id="24" w:author="Qualcomm" w:date="2018-05-25T06:58:00Z">
              <w:r>
                <w:rPr>
                  <w:b/>
                  <w:i/>
                  <w:szCs w:val="22"/>
                </w:rPr>
                <w:t>ssbS</w:t>
              </w:r>
              <w:r w:rsidRPr="0040018C">
                <w:rPr>
                  <w:b/>
                  <w:i/>
                  <w:szCs w:val="22"/>
                </w:rPr>
                <w:t>ubcarrierSpacing</w:t>
              </w:r>
            </w:ins>
          </w:p>
          <w:p w14:paraId="0C66DEA9" w14:textId="6D8FA8FF" w:rsidR="008009C1" w:rsidRPr="0040018C" w:rsidRDefault="00867CAB" w:rsidP="008009C1">
            <w:pPr>
              <w:pStyle w:val="TAL"/>
              <w:rPr>
                <w:ins w:id="25" w:author="Qualcomm" w:date="2018-05-25T06:58:00Z"/>
                <w:rFonts w:cs="Arial"/>
                <w:b/>
                <w:i/>
                <w:iCs/>
                <w:szCs w:val="18"/>
                <w:lang w:eastAsia="ja-JP"/>
              </w:rPr>
            </w:pPr>
            <w:ins w:id="26" w:author="Qualcomm" w:date="2018-05-25T06:59:00Z">
              <w:r>
                <w:rPr>
                  <w:szCs w:val="22"/>
                </w:rPr>
                <w:t>Subcarrier spacing of SSB.</w:t>
              </w:r>
              <w:r w:rsidRPr="0040018C">
                <w:rPr>
                  <w:szCs w:val="22"/>
                </w:rPr>
                <w:t xml:space="preserve"> </w:t>
              </w:r>
            </w:ins>
            <w:ins w:id="27" w:author="Qualcomm" w:date="2018-05-25T06:58:00Z">
              <w:r w:rsidR="008009C1" w:rsidRPr="0040018C">
                <w:rPr>
                  <w:szCs w:val="22"/>
                </w:rPr>
                <w:t xml:space="preserve">Only the values 15 </w:t>
              </w:r>
              <w:r w:rsidR="008009C1">
                <w:rPr>
                  <w:szCs w:val="22"/>
                  <w:lang w:val="sv-SE"/>
                </w:rPr>
                <w:t xml:space="preserve">or </w:t>
              </w:r>
              <w:r w:rsidR="008009C1" w:rsidRPr="0040018C">
                <w:rPr>
                  <w:szCs w:val="22"/>
                </w:rPr>
                <w:t>30  (&lt;6GHz), 120 kHz</w:t>
              </w:r>
              <w:r w:rsidR="008009C1">
                <w:rPr>
                  <w:szCs w:val="22"/>
                  <w:lang w:val="sv-SE"/>
                </w:rPr>
                <w:t xml:space="preserve"> or 240 kHz</w:t>
              </w:r>
              <w:r w:rsidR="008009C1" w:rsidRPr="0040018C">
                <w:rPr>
                  <w:szCs w:val="22"/>
                </w:rPr>
                <w:t xml:space="preserve"> (&gt;6GHz) are applicable</w:t>
              </w:r>
              <w:r w:rsidR="008009C1">
                <w:rPr>
                  <w:szCs w:val="22"/>
                  <w:lang w:val="sv-SE"/>
                </w:rPr>
                <w:t>.</w:t>
              </w:r>
            </w:ins>
          </w:p>
        </w:tc>
      </w:tr>
      <w:tr w:rsidR="008009C1" w14:paraId="430A2ADD" w14:textId="77777777" w:rsidTr="00CA6E24">
        <w:tc>
          <w:tcPr>
            <w:tcW w:w="14173" w:type="dxa"/>
            <w:shd w:val="clear" w:color="auto" w:fill="auto"/>
          </w:tcPr>
          <w:p w14:paraId="4B119B0F" w14:textId="77777777" w:rsidR="008009C1" w:rsidRPr="0040018C" w:rsidRDefault="008009C1" w:rsidP="008009C1">
            <w:pPr>
              <w:pStyle w:val="TAL"/>
              <w:rPr>
                <w:b/>
                <w:i/>
                <w:szCs w:val="22"/>
              </w:rPr>
            </w:pPr>
            <w:r w:rsidRPr="0040018C">
              <w:rPr>
                <w:b/>
                <w:i/>
                <w:szCs w:val="22"/>
              </w:rPr>
              <w:t>whiteCellsToAddModList</w:t>
            </w:r>
          </w:p>
          <w:p w14:paraId="7D766B95" w14:textId="77777777" w:rsidR="008009C1" w:rsidRPr="0040018C" w:rsidRDefault="008009C1" w:rsidP="008009C1">
            <w:pPr>
              <w:pStyle w:val="TAL"/>
              <w:rPr>
                <w:rFonts w:cs="Arial"/>
                <w:b/>
                <w:i/>
                <w:iCs/>
                <w:szCs w:val="18"/>
                <w:lang w:eastAsia="ja-JP"/>
              </w:rPr>
            </w:pPr>
            <w:r w:rsidRPr="0040018C">
              <w:rPr>
                <w:szCs w:val="22"/>
              </w:rPr>
              <w:t>List of cells to add/modify in the white list of cells.</w:t>
            </w:r>
          </w:p>
        </w:tc>
      </w:tr>
      <w:tr w:rsidR="008009C1" w14:paraId="50671147" w14:textId="77777777" w:rsidTr="00CA6E24">
        <w:tc>
          <w:tcPr>
            <w:tcW w:w="14173" w:type="dxa"/>
            <w:shd w:val="clear" w:color="auto" w:fill="auto"/>
          </w:tcPr>
          <w:p w14:paraId="781B4450" w14:textId="77777777" w:rsidR="008009C1" w:rsidRPr="0040018C" w:rsidRDefault="008009C1" w:rsidP="008009C1">
            <w:pPr>
              <w:pStyle w:val="TAL"/>
              <w:rPr>
                <w:b/>
                <w:i/>
                <w:szCs w:val="22"/>
                <w:lang w:eastAsia="en-GB"/>
              </w:rPr>
            </w:pPr>
            <w:r w:rsidRPr="0040018C">
              <w:rPr>
                <w:b/>
                <w:i/>
                <w:szCs w:val="22"/>
                <w:lang w:eastAsia="en-GB"/>
              </w:rPr>
              <w:t>whiteCellsToRemoveList</w:t>
            </w:r>
          </w:p>
          <w:p w14:paraId="49189DB5" w14:textId="77777777" w:rsidR="008009C1" w:rsidRPr="0040018C" w:rsidRDefault="008009C1" w:rsidP="008009C1">
            <w:pPr>
              <w:pStyle w:val="TAL"/>
              <w:rPr>
                <w:b/>
                <w:i/>
                <w:szCs w:val="22"/>
              </w:rPr>
            </w:pPr>
            <w:r w:rsidRPr="0040018C">
              <w:rPr>
                <w:szCs w:val="22"/>
                <w:lang w:eastAsia="ja-JP"/>
              </w:rPr>
              <w:t>List of cells to remove from the white list of cells.</w:t>
            </w:r>
          </w:p>
        </w:tc>
      </w:tr>
    </w:tbl>
    <w:p w14:paraId="1D0EB98C" w14:textId="77777777" w:rsidR="0079324D" w:rsidRDefault="0079324D" w:rsidP="0079324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324D" w14:paraId="2BEC7050" w14:textId="77777777" w:rsidTr="00CA6E24">
        <w:tc>
          <w:tcPr>
            <w:tcW w:w="14507" w:type="dxa"/>
            <w:shd w:val="clear" w:color="auto" w:fill="auto"/>
          </w:tcPr>
          <w:p w14:paraId="58F0E0C9" w14:textId="77777777" w:rsidR="0079324D" w:rsidRPr="0040018C" w:rsidRDefault="0079324D" w:rsidP="00CA6E24">
            <w:pPr>
              <w:pStyle w:val="TAH"/>
              <w:rPr>
                <w:szCs w:val="22"/>
              </w:rPr>
            </w:pPr>
            <w:r w:rsidRPr="0040018C">
              <w:rPr>
                <w:i/>
                <w:szCs w:val="22"/>
              </w:rPr>
              <w:t>ReferenceSignalConfig field descriptions</w:t>
            </w:r>
          </w:p>
        </w:tc>
      </w:tr>
      <w:tr w:rsidR="0079324D" w14:paraId="6CD8E75C" w14:textId="77777777" w:rsidTr="00CA6E24">
        <w:tc>
          <w:tcPr>
            <w:tcW w:w="14507" w:type="dxa"/>
            <w:shd w:val="clear" w:color="auto" w:fill="auto"/>
          </w:tcPr>
          <w:p w14:paraId="289D791E" w14:textId="77777777" w:rsidR="0079324D" w:rsidRPr="0040018C" w:rsidRDefault="0079324D" w:rsidP="00CA6E24">
            <w:pPr>
              <w:pStyle w:val="TAL"/>
              <w:rPr>
                <w:szCs w:val="22"/>
              </w:rPr>
            </w:pPr>
            <w:r w:rsidRPr="0040018C">
              <w:rPr>
                <w:b/>
                <w:i/>
                <w:szCs w:val="22"/>
              </w:rPr>
              <w:t>csi-rs-ResourceConfigMobility</w:t>
            </w:r>
          </w:p>
          <w:p w14:paraId="3C3C3563" w14:textId="77777777" w:rsidR="0079324D" w:rsidRPr="0040018C" w:rsidRDefault="0079324D" w:rsidP="00CA6E24">
            <w:pPr>
              <w:pStyle w:val="TAL"/>
              <w:rPr>
                <w:szCs w:val="22"/>
              </w:rPr>
            </w:pPr>
            <w:r w:rsidRPr="0040018C">
              <w:rPr>
                <w:szCs w:val="22"/>
              </w:rPr>
              <w:t>CSI-RS resources to be used for CSI-RS based RRM measurements</w:t>
            </w:r>
          </w:p>
        </w:tc>
      </w:tr>
      <w:tr w:rsidR="0079324D" w14:paraId="74C56612" w14:textId="77777777" w:rsidTr="00CA6E24">
        <w:tc>
          <w:tcPr>
            <w:tcW w:w="14507" w:type="dxa"/>
            <w:shd w:val="clear" w:color="auto" w:fill="auto"/>
          </w:tcPr>
          <w:p w14:paraId="5830B0CD" w14:textId="77777777" w:rsidR="0079324D" w:rsidRPr="0040018C" w:rsidRDefault="0079324D" w:rsidP="00CA6E24">
            <w:pPr>
              <w:pStyle w:val="TAL"/>
              <w:rPr>
                <w:szCs w:val="22"/>
              </w:rPr>
            </w:pPr>
            <w:r w:rsidRPr="0040018C">
              <w:rPr>
                <w:b/>
                <w:i/>
                <w:szCs w:val="22"/>
              </w:rPr>
              <w:t>ssb-ConfigMobility</w:t>
            </w:r>
          </w:p>
          <w:p w14:paraId="5EFB9664" w14:textId="77777777" w:rsidR="0079324D" w:rsidRPr="0040018C" w:rsidRDefault="0079324D" w:rsidP="00CA6E24">
            <w:pPr>
              <w:pStyle w:val="TAL"/>
              <w:rPr>
                <w:szCs w:val="22"/>
              </w:rPr>
            </w:pPr>
            <w:r w:rsidRPr="0040018C">
              <w:rPr>
                <w:szCs w:val="22"/>
              </w:rPr>
              <w:t>SSB configuration for mobility (nominal SSBs, timing configuration)</w:t>
            </w:r>
          </w:p>
        </w:tc>
      </w:tr>
    </w:tbl>
    <w:p w14:paraId="53E9C862" w14:textId="77777777" w:rsidR="0079324D" w:rsidRDefault="0079324D" w:rsidP="0079324D"/>
    <w:p w14:paraId="524CE5CC" w14:textId="77777777" w:rsidR="00154BE7" w:rsidRDefault="00154BE7" w:rsidP="00EE75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7ABF" w:rsidRPr="0040018C" w14:paraId="2DB98060" w14:textId="77777777" w:rsidTr="007874A9">
        <w:tc>
          <w:tcPr>
            <w:tcW w:w="14173" w:type="dxa"/>
            <w:shd w:val="clear" w:color="auto" w:fill="auto"/>
          </w:tcPr>
          <w:p w14:paraId="6B18B3E0" w14:textId="36680A16" w:rsidR="00417ABF" w:rsidRPr="0040018C" w:rsidRDefault="00417ABF" w:rsidP="00417ABF">
            <w:pPr>
              <w:pStyle w:val="TAH"/>
              <w:rPr>
                <w:szCs w:val="22"/>
              </w:rPr>
            </w:pPr>
            <w:r w:rsidRPr="0040018C">
              <w:rPr>
                <w:i/>
                <w:szCs w:val="22"/>
              </w:rPr>
              <w:t>SSB-ConfigMobility field descriptions</w:t>
            </w:r>
          </w:p>
        </w:tc>
      </w:tr>
      <w:tr w:rsidR="00417ABF" w:rsidRPr="0040018C" w14:paraId="42B3A4FF" w14:textId="77777777" w:rsidTr="007874A9">
        <w:tc>
          <w:tcPr>
            <w:tcW w:w="14173" w:type="dxa"/>
            <w:shd w:val="clear" w:color="auto" w:fill="auto"/>
          </w:tcPr>
          <w:p w14:paraId="5007C5AA" w14:textId="77777777" w:rsidR="00417ABF" w:rsidRPr="0040018C" w:rsidRDefault="00417ABF" w:rsidP="00417ABF">
            <w:pPr>
              <w:pStyle w:val="TAL"/>
              <w:rPr>
                <w:b/>
                <w:i/>
                <w:szCs w:val="22"/>
                <w:lang w:eastAsia="en-GB"/>
              </w:rPr>
            </w:pPr>
            <w:r w:rsidRPr="0040018C">
              <w:rPr>
                <w:b/>
                <w:i/>
                <w:szCs w:val="22"/>
                <w:lang w:eastAsia="en-GB"/>
              </w:rPr>
              <w:t>endSymbol</w:t>
            </w:r>
          </w:p>
          <w:p w14:paraId="59C70264" w14:textId="5536FB26" w:rsidR="00417ABF" w:rsidRPr="0040018C" w:rsidRDefault="00417ABF" w:rsidP="00417ABF">
            <w:pPr>
              <w:pStyle w:val="TAL"/>
              <w:rPr>
                <w:b/>
                <w:i/>
                <w:szCs w:val="22"/>
              </w:rPr>
            </w:pPr>
            <w:r w:rsidRPr="0040018C">
              <w:rPr>
                <w:szCs w:val="22"/>
                <w:lang w:eastAsia="en-GB"/>
              </w:rPr>
              <w:t xml:space="preserve">Within a slot that is configured for RSSI measurements (see </w:t>
            </w:r>
            <w:r w:rsidRPr="0040018C">
              <w:rPr>
                <w:i/>
                <w:szCs w:val="22"/>
                <w:lang w:eastAsia="en-GB"/>
              </w:rPr>
              <w:t>measurementSlots</w:t>
            </w:r>
            <w:r w:rsidRPr="0040018C">
              <w:rPr>
                <w:szCs w:val="22"/>
                <w:lang w:eastAsia="en-GB"/>
              </w:rPr>
              <w:t xml:space="preserve">) the UE measures the RSSI from symbol 0 to symbol </w:t>
            </w:r>
            <w:r w:rsidRPr="0040018C">
              <w:rPr>
                <w:i/>
                <w:szCs w:val="22"/>
                <w:lang w:eastAsia="en-GB"/>
              </w:rPr>
              <w:t>endSymbol</w:t>
            </w:r>
            <w:r w:rsidRPr="0040018C">
              <w:rPr>
                <w:szCs w:val="22"/>
                <w:lang w:eastAsia="en-GB"/>
              </w:rPr>
              <w:t>. This field identifies the entry in Table 5.1.3-1 in TS 38.215 which determines the actual end symbol.</w:t>
            </w:r>
          </w:p>
        </w:tc>
      </w:tr>
      <w:tr w:rsidR="00417ABF" w:rsidRPr="0040018C" w14:paraId="58A0BCCF" w14:textId="77777777" w:rsidTr="007874A9">
        <w:tc>
          <w:tcPr>
            <w:tcW w:w="14173" w:type="dxa"/>
            <w:shd w:val="clear" w:color="auto" w:fill="auto"/>
          </w:tcPr>
          <w:p w14:paraId="78A47F17" w14:textId="77777777" w:rsidR="00417ABF" w:rsidRPr="0040018C" w:rsidRDefault="00417ABF" w:rsidP="00417ABF">
            <w:pPr>
              <w:pStyle w:val="TAL"/>
              <w:rPr>
                <w:b/>
                <w:i/>
                <w:szCs w:val="22"/>
              </w:rPr>
            </w:pPr>
            <w:r w:rsidRPr="0040018C">
              <w:rPr>
                <w:b/>
                <w:i/>
                <w:szCs w:val="22"/>
              </w:rPr>
              <w:t>measurementSlots</w:t>
            </w:r>
          </w:p>
          <w:p w14:paraId="6DCC7B3D" w14:textId="59AC879F" w:rsidR="00417ABF" w:rsidRPr="0040018C" w:rsidRDefault="00417ABF" w:rsidP="00417ABF">
            <w:pPr>
              <w:pStyle w:val="TAL"/>
              <w:rPr>
                <w:b/>
                <w:i/>
                <w:szCs w:val="22"/>
              </w:rPr>
            </w:pPr>
            <w:r w:rsidRPr="0040018C">
              <w:rPr>
                <w:szCs w:val="22"/>
              </w:rPr>
              <w:t xml:space="preserve">Indicates the slots in which the UE can perform RSSI measurements. The length of the BIT STRING is equal to the number of slots in the configured SMTC window (determined by the </w:t>
            </w:r>
            <w:r w:rsidRPr="0040018C">
              <w:rPr>
                <w:i/>
                <w:szCs w:val="22"/>
              </w:rPr>
              <w:t>duration</w:t>
            </w:r>
            <w:r w:rsidRPr="0040018C">
              <w:rPr>
                <w:szCs w:val="22"/>
              </w:rPr>
              <w:t xml:space="preserve"> and by the </w:t>
            </w:r>
            <w:r w:rsidRPr="0040018C">
              <w:rPr>
                <w:i/>
                <w:szCs w:val="22"/>
              </w:rPr>
              <w:t>subcarrierSpacing</w:t>
            </w:r>
            <w:r w:rsidRPr="0040018C">
              <w:rPr>
                <w:szCs w:val="22"/>
              </w:rPr>
              <w:t>).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p>
        </w:tc>
      </w:tr>
      <w:tr w:rsidR="00417ABF" w:rsidRPr="0040018C" w14:paraId="3DBA6A8C" w14:textId="77777777" w:rsidTr="007874A9">
        <w:tc>
          <w:tcPr>
            <w:tcW w:w="14173" w:type="dxa"/>
            <w:shd w:val="clear" w:color="auto" w:fill="auto"/>
          </w:tcPr>
          <w:p w14:paraId="6A4B7D5B" w14:textId="77777777" w:rsidR="00417ABF" w:rsidRPr="0040018C" w:rsidRDefault="00417ABF" w:rsidP="00417ABF">
            <w:pPr>
              <w:pStyle w:val="TAL"/>
              <w:rPr>
                <w:szCs w:val="22"/>
              </w:rPr>
            </w:pPr>
            <w:r w:rsidRPr="0040018C">
              <w:rPr>
                <w:b/>
                <w:i/>
                <w:szCs w:val="22"/>
              </w:rPr>
              <w:t>pci-List</w:t>
            </w:r>
          </w:p>
          <w:p w14:paraId="047954E4" w14:textId="6D150391" w:rsidR="00417ABF" w:rsidRPr="0040018C" w:rsidRDefault="00417ABF" w:rsidP="00417ABF">
            <w:pPr>
              <w:pStyle w:val="TAL"/>
              <w:rPr>
                <w:szCs w:val="22"/>
              </w:rPr>
            </w:pPr>
            <w:r w:rsidRPr="0040018C">
              <w:rPr>
                <w:szCs w:val="22"/>
              </w:rPr>
              <w:t>PCIs that are known to follow this SMTC.</w:t>
            </w:r>
          </w:p>
        </w:tc>
      </w:tr>
      <w:tr w:rsidR="00417ABF" w:rsidRPr="0040018C" w14:paraId="40B28D6E" w14:textId="77777777" w:rsidTr="007874A9">
        <w:tc>
          <w:tcPr>
            <w:tcW w:w="14173" w:type="dxa"/>
            <w:shd w:val="clear" w:color="auto" w:fill="auto"/>
          </w:tcPr>
          <w:p w14:paraId="027DA951" w14:textId="77777777" w:rsidR="00417ABF" w:rsidRPr="0040018C" w:rsidRDefault="00417ABF" w:rsidP="00417ABF">
            <w:pPr>
              <w:pStyle w:val="TAL"/>
              <w:rPr>
                <w:szCs w:val="22"/>
              </w:rPr>
            </w:pPr>
            <w:r w:rsidRPr="0040018C">
              <w:rPr>
                <w:b/>
                <w:i/>
                <w:szCs w:val="22"/>
              </w:rPr>
              <w:t>smtc1</w:t>
            </w:r>
          </w:p>
          <w:p w14:paraId="2832D217" w14:textId="29D53921" w:rsidR="00417ABF" w:rsidRPr="0040018C" w:rsidRDefault="00417ABF" w:rsidP="00417ABF">
            <w:pPr>
              <w:pStyle w:val="TAL"/>
              <w:rPr>
                <w:szCs w:val="22"/>
              </w:rPr>
            </w:pPr>
            <w:r w:rsidRPr="0040018C">
              <w:rPr>
                <w:szCs w:val="22"/>
              </w:rPr>
              <w:t>Primary measurement timing configuration. Applicable for intra- and inter-frequency measurements.</w:t>
            </w:r>
          </w:p>
        </w:tc>
      </w:tr>
      <w:tr w:rsidR="00417ABF" w:rsidRPr="0040018C" w14:paraId="405692DA" w14:textId="77777777" w:rsidTr="007874A9">
        <w:tc>
          <w:tcPr>
            <w:tcW w:w="14173" w:type="dxa"/>
            <w:shd w:val="clear" w:color="auto" w:fill="auto"/>
          </w:tcPr>
          <w:p w14:paraId="5FA5E94B" w14:textId="77777777" w:rsidR="00417ABF" w:rsidRPr="0040018C" w:rsidRDefault="00417ABF" w:rsidP="00417ABF">
            <w:pPr>
              <w:pStyle w:val="TAL"/>
              <w:rPr>
                <w:szCs w:val="22"/>
              </w:rPr>
            </w:pPr>
            <w:r w:rsidRPr="0040018C">
              <w:rPr>
                <w:b/>
                <w:i/>
                <w:szCs w:val="22"/>
              </w:rPr>
              <w:t>smtc2</w:t>
            </w:r>
          </w:p>
          <w:p w14:paraId="1E0EFEED" w14:textId="7AF3BFFA" w:rsidR="00417ABF" w:rsidRPr="0040018C" w:rsidRDefault="00417ABF" w:rsidP="00417ABF">
            <w:pPr>
              <w:pStyle w:val="TAL"/>
              <w:rPr>
                <w:szCs w:val="22"/>
              </w:rPr>
            </w:pPr>
            <w:r w:rsidRPr="0040018C">
              <w:rPr>
                <w:szCs w:val="22"/>
              </w:rPr>
              <w:t>Secondary measurement timing confguration for SS corresponding to this MeasObjectNR with PCI listed in  pci-List. For these SS, the periodicity is indicated by periodicity in smtc2 and the timing offset is equal to the offset indicated in periodicityAndOffset modulo periodicity. periodicity in smtc2 can only be set to a value stricty shorter than the periodicity indicated by periodicityAndOffset in smtc1 (e.g. if periodicityAndOffset indicates sf10, periodicity can only be set of sf5, if periodicityAndOffset indicates sf5, smtc2 cannot be configured).</w:t>
            </w:r>
          </w:p>
        </w:tc>
      </w:tr>
      <w:tr w:rsidR="00417ABF" w:rsidRPr="0040018C" w14:paraId="36CA810F" w14:textId="77777777" w:rsidTr="007874A9">
        <w:tc>
          <w:tcPr>
            <w:tcW w:w="14173" w:type="dxa"/>
            <w:shd w:val="clear" w:color="auto" w:fill="auto"/>
          </w:tcPr>
          <w:p w14:paraId="79C6FA9C" w14:textId="77777777" w:rsidR="00417ABF" w:rsidRPr="0040018C" w:rsidRDefault="00417ABF" w:rsidP="00417ABF">
            <w:pPr>
              <w:pStyle w:val="TAL"/>
              <w:rPr>
                <w:szCs w:val="22"/>
              </w:rPr>
            </w:pPr>
            <w:r w:rsidRPr="0040018C">
              <w:rPr>
                <w:b/>
                <w:i/>
                <w:szCs w:val="22"/>
              </w:rPr>
              <w:t>ssb-ToMeasure</w:t>
            </w:r>
          </w:p>
          <w:p w14:paraId="1A3D253E" w14:textId="61892263" w:rsidR="00417ABF" w:rsidRPr="0040018C" w:rsidRDefault="00417ABF" w:rsidP="00417ABF">
            <w:pPr>
              <w:pStyle w:val="TAL"/>
              <w:rPr>
                <w:szCs w:val="22"/>
              </w:rPr>
            </w:pPr>
            <w:r w:rsidRPr="0040018C">
              <w:rPr>
                <w:szCs w:val="22"/>
              </w:rPr>
              <w:t>The set of SS blocks to be measured within the SMTC measurement duration. Corresponds to L1 parameter 'SSB-measured' (see FFS_Spec, section FFS_Section) When the field is absent the UE measures on all SS-blocks FFS_CHECK: Is this IE placed correctly.</w:t>
            </w:r>
          </w:p>
        </w:tc>
      </w:tr>
      <w:tr w:rsidR="00417ABF" w:rsidRPr="0040018C" w14:paraId="26B0E778" w14:textId="77777777" w:rsidTr="007874A9">
        <w:tc>
          <w:tcPr>
            <w:tcW w:w="14173" w:type="dxa"/>
            <w:shd w:val="clear" w:color="auto" w:fill="auto"/>
          </w:tcPr>
          <w:p w14:paraId="45BCBEAC" w14:textId="3B980098" w:rsidR="00417ABF" w:rsidRPr="0040018C" w:rsidDel="008009C1" w:rsidRDefault="00417ABF" w:rsidP="00417ABF">
            <w:pPr>
              <w:pStyle w:val="TAL"/>
              <w:rPr>
                <w:del w:id="28" w:author="Qualcomm" w:date="2018-05-25T06:58:00Z"/>
                <w:szCs w:val="22"/>
              </w:rPr>
            </w:pPr>
            <w:del w:id="29" w:author="Qualcomm" w:date="2018-05-25T06:58:00Z">
              <w:r w:rsidRPr="0040018C" w:rsidDel="008009C1">
                <w:rPr>
                  <w:b/>
                  <w:i/>
                  <w:szCs w:val="22"/>
                </w:rPr>
                <w:delText>subcarrierSpacing</w:delText>
              </w:r>
            </w:del>
          </w:p>
          <w:p w14:paraId="70026385" w14:textId="17341498" w:rsidR="00417ABF" w:rsidRPr="0040018C" w:rsidRDefault="00417ABF" w:rsidP="00417ABF">
            <w:pPr>
              <w:pStyle w:val="TAL"/>
              <w:rPr>
                <w:szCs w:val="22"/>
              </w:rPr>
            </w:pPr>
            <w:del w:id="30" w:author="Qualcomm" w:date="2018-05-25T06:58:00Z">
              <w:r w:rsidRPr="0040018C" w:rsidDel="008009C1">
                <w:rPr>
                  <w:szCs w:val="22"/>
                </w:rPr>
                <w:delText xml:space="preserve">Only the values 15 </w:delText>
              </w:r>
              <w:r w:rsidDel="008009C1">
                <w:rPr>
                  <w:szCs w:val="22"/>
                  <w:lang w:val="sv-SE"/>
                </w:rPr>
                <w:delText xml:space="preserve">or </w:delText>
              </w:r>
              <w:r w:rsidRPr="0040018C" w:rsidDel="008009C1">
                <w:rPr>
                  <w:szCs w:val="22"/>
                </w:rPr>
                <w:delText>30  (&lt;6GHz), 120 kHz</w:delText>
              </w:r>
              <w:r w:rsidDel="008009C1">
                <w:rPr>
                  <w:szCs w:val="22"/>
                  <w:lang w:val="sv-SE"/>
                </w:rPr>
                <w:delText xml:space="preserve"> or 240 kHz</w:delText>
              </w:r>
              <w:r w:rsidRPr="0040018C" w:rsidDel="008009C1">
                <w:rPr>
                  <w:szCs w:val="22"/>
                </w:rPr>
                <w:delText xml:space="preserve"> (&gt;6GHz) are applicable</w:delText>
              </w:r>
              <w:r w:rsidDel="008009C1">
                <w:rPr>
                  <w:szCs w:val="22"/>
                  <w:lang w:val="sv-SE"/>
                </w:rPr>
                <w:delText>.</w:delText>
              </w:r>
            </w:del>
          </w:p>
        </w:tc>
      </w:tr>
      <w:tr w:rsidR="00EB52FB" w:rsidRPr="0040018C" w14:paraId="77972E5B" w14:textId="77777777" w:rsidTr="007874A9">
        <w:tc>
          <w:tcPr>
            <w:tcW w:w="14173" w:type="dxa"/>
            <w:shd w:val="clear" w:color="auto" w:fill="auto"/>
          </w:tcPr>
          <w:p w14:paraId="6BACADB3" w14:textId="77777777" w:rsidR="00EB52FB" w:rsidRPr="0040018C" w:rsidRDefault="00EB52FB" w:rsidP="007874A9">
            <w:pPr>
              <w:pStyle w:val="TAL"/>
              <w:rPr>
                <w:szCs w:val="22"/>
              </w:rPr>
            </w:pPr>
            <w:r w:rsidRPr="0040018C">
              <w:rPr>
                <w:b/>
                <w:i/>
                <w:szCs w:val="22"/>
              </w:rPr>
              <w:t>useServingCellTimingForSync</w:t>
            </w:r>
          </w:p>
          <w:p w14:paraId="5A909454" w14:textId="485A0014" w:rsidR="00EB52FB" w:rsidRPr="0040018C" w:rsidRDefault="00EB52FB" w:rsidP="007874A9">
            <w:pPr>
              <w:pStyle w:val="TAL"/>
              <w:rPr>
                <w:szCs w:val="22"/>
              </w:rPr>
            </w:pPr>
            <w:r w:rsidRPr="0040018C">
              <w:rPr>
                <w:szCs w:val="22"/>
              </w:rPr>
              <w:t>Indicates whether the UE can utilize serving cell timing to derive the index of SS block transmitted by neighbour cell</w:t>
            </w:r>
            <w:del w:id="31" w:author="Qualcomm" w:date="2018-05-10T19:51:00Z">
              <w:r w:rsidRPr="0040018C" w:rsidDel="00035388">
                <w:rPr>
                  <w:szCs w:val="22"/>
                </w:rPr>
                <w:delText>:</w:delText>
              </w:r>
            </w:del>
            <w:ins w:id="32" w:author="Qualcomm" w:date="2018-05-10T19:51:00Z">
              <w:r w:rsidR="00035388">
                <w:rPr>
                  <w:szCs w:val="22"/>
                </w:rPr>
                <w:t>.</w:t>
              </w:r>
            </w:ins>
          </w:p>
        </w:tc>
      </w:tr>
    </w:tbl>
    <w:p w14:paraId="7DDA6313" w14:textId="77777777" w:rsidR="00032E48" w:rsidRPr="00DE2FA1" w:rsidRDefault="00032E48" w:rsidP="00CA6E2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5773E" w:rsidRPr="00B13CEE" w14:paraId="2F44D523" w14:textId="77777777" w:rsidTr="00CA6E24">
        <w:tc>
          <w:tcPr>
            <w:tcW w:w="14173" w:type="dxa"/>
            <w:shd w:val="clear" w:color="auto" w:fill="auto"/>
          </w:tcPr>
          <w:p w14:paraId="554766EF" w14:textId="77777777" w:rsidR="00F5773E" w:rsidRPr="0040018C" w:rsidRDefault="00F5773E" w:rsidP="00CA6E24">
            <w:pPr>
              <w:pStyle w:val="TAH"/>
              <w:rPr>
                <w:szCs w:val="22"/>
                <w:lang w:val="sv-SE"/>
              </w:rPr>
            </w:pPr>
            <w:r w:rsidRPr="0040018C">
              <w:rPr>
                <w:i/>
                <w:szCs w:val="22"/>
              </w:rPr>
              <w:t>SSB</w:t>
            </w:r>
            <w:r w:rsidRPr="0040018C">
              <w:rPr>
                <w:i/>
                <w:szCs w:val="22"/>
                <w:lang w:val="sv-SE"/>
              </w:rPr>
              <w:t>-MTC</w:t>
            </w:r>
          </w:p>
        </w:tc>
      </w:tr>
      <w:tr w:rsidR="00F5773E" w:rsidRPr="001A21FD" w14:paraId="042EB40D" w14:textId="77777777" w:rsidTr="00CA6E24">
        <w:tc>
          <w:tcPr>
            <w:tcW w:w="14173" w:type="dxa"/>
            <w:shd w:val="clear" w:color="auto" w:fill="auto"/>
          </w:tcPr>
          <w:p w14:paraId="7EB17248" w14:textId="08EF66CA" w:rsidR="00F5773E" w:rsidRPr="0040018C" w:rsidRDefault="00EC33E1" w:rsidP="00CA6E24">
            <w:pPr>
              <w:pStyle w:val="TAL"/>
              <w:rPr>
                <w:szCs w:val="22"/>
                <w:lang w:eastAsia="en-GB"/>
              </w:rPr>
            </w:pPr>
            <w:r w:rsidRPr="0040018C">
              <w:rPr>
                <w:b/>
                <w:i/>
                <w:szCs w:val="22"/>
                <w:lang w:eastAsia="en-GB"/>
              </w:rPr>
              <w:t>D</w:t>
            </w:r>
            <w:r w:rsidR="00F5773E" w:rsidRPr="0040018C">
              <w:rPr>
                <w:b/>
                <w:i/>
                <w:szCs w:val="22"/>
                <w:lang w:eastAsia="en-GB"/>
              </w:rPr>
              <w:t>uration</w:t>
            </w:r>
          </w:p>
          <w:p w14:paraId="787A3ACD" w14:textId="77777777" w:rsidR="00F5773E" w:rsidRPr="0040018C" w:rsidRDefault="00F5773E" w:rsidP="00CA6E24">
            <w:pPr>
              <w:pStyle w:val="TAL"/>
              <w:rPr>
                <w:szCs w:val="22"/>
              </w:rPr>
            </w:pPr>
            <w:r w:rsidRPr="0040018C">
              <w:rPr>
                <w:szCs w:val="22"/>
                <w:lang w:eastAsia="en-GB"/>
              </w:rPr>
              <w:t>Duration of the measurement window in which to receive SS/PBCH blocks. It is given in number of subframes (see 38.213, section 4.1)</w:t>
            </w:r>
          </w:p>
        </w:tc>
      </w:tr>
      <w:tr w:rsidR="00F5773E" w:rsidRPr="001A21FD" w14:paraId="66188CC9" w14:textId="77777777" w:rsidTr="00CA6E24">
        <w:tc>
          <w:tcPr>
            <w:tcW w:w="14173" w:type="dxa"/>
            <w:shd w:val="clear" w:color="auto" w:fill="auto"/>
          </w:tcPr>
          <w:p w14:paraId="0EBE07A7" w14:textId="77777777" w:rsidR="00F5773E" w:rsidRPr="0040018C" w:rsidRDefault="00F5773E" w:rsidP="00CA6E24">
            <w:pPr>
              <w:pStyle w:val="TAL"/>
              <w:rPr>
                <w:szCs w:val="22"/>
              </w:rPr>
            </w:pPr>
            <w:r w:rsidRPr="0040018C">
              <w:rPr>
                <w:b/>
                <w:i/>
                <w:szCs w:val="22"/>
              </w:rPr>
              <w:t>periodicityAndOffset</w:t>
            </w:r>
          </w:p>
          <w:p w14:paraId="2B385C99" w14:textId="77777777" w:rsidR="00F5773E" w:rsidRPr="0040018C" w:rsidRDefault="00F5773E" w:rsidP="00CA6E24">
            <w:pPr>
              <w:pStyle w:val="TAL"/>
              <w:rPr>
                <w:szCs w:val="22"/>
              </w:rPr>
            </w:pPr>
            <w:r w:rsidRPr="0040018C">
              <w:rPr>
                <w:szCs w:val="22"/>
              </w:rPr>
              <w:t xml:space="preserve">Periodicity and offset of the measurement window in which to receive SS/PBCH blocks. Periodicity and offset are given in number of subframes. </w:t>
            </w:r>
          </w:p>
          <w:p w14:paraId="2C4525A3" w14:textId="77777777" w:rsidR="00F5773E" w:rsidRPr="0040018C" w:rsidRDefault="00F5773E" w:rsidP="00CA6E24">
            <w:pPr>
              <w:pStyle w:val="TAL"/>
              <w:rPr>
                <w:szCs w:val="22"/>
              </w:rPr>
            </w:pPr>
            <w:r w:rsidRPr="0040018C">
              <w:rPr>
                <w:szCs w:val="22"/>
              </w:rPr>
              <w:t>FFS_FIXME: This does not match the L1 parameter table! They seem to intend an index to a hidden table in L1 specs. (see 38.213, section REF):</w:t>
            </w:r>
          </w:p>
          <w:p w14:paraId="73C19FB3" w14:textId="77777777" w:rsidR="00F5773E" w:rsidRPr="0040018C" w:rsidRDefault="00F5773E" w:rsidP="00CA6E24">
            <w:pPr>
              <w:pStyle w:val="TAL"/>
              <w:rPr>
                <w:szCs w:val="22"/>
              </w:rPr>
            </w:pPr>
            <w:r w:rsidRPr="0040018C">
              <w:rPr>
                <w:szCs w:val="22"/>
              </w:rPr>
              <w:t>Periodicity for the given PCIs. Timing offset and Duration as provided in smtc1.</w:t>
            </w:r>
          </w:p>
        </w:tc>
      </w:tr>
    </w:tbl>
    <w:p w14:paraId="56DDF779" w14:textId="77777777" w:rsidR="00F5773E" w:rsidRDefault="00F5773E" w:rsidP="00F5773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5773E" w14:paraId="6F5E3318" w14:textId="77777777" w:rsidTr="00CA6E24">
        <w:tc>
          <w:tcPr>
            <w:tcW w:w="14507" w:type="dxa"/>
            <w:shd w:val="clear" w:color="auto" w:fill="auto"/>
          </w:tcPr>
          <w:p w14:paraId="1C6BD1D9" w14:textId="77777777" w:rsidR="00F5773E" w:rsidRPr="0040018C" w:rsidRDefault="00F5773E" w:rsidP="00CA6E24">
            <w:pPr>
              <w:pStyle w:val="TAH"/>
              <w:rPr>
                <w:szCs w:val="22"/>
              </w:rPr>
            </w:pPr>
            <w:r w:rsidRPr="0040018C">
              <w:rPr>
                <w:i/>
                <w:szCs w:val="22"/>
              </w:rPr>
              <w:t>SSB-ToMeasure field descriptions</w:t>
            </w:r>
          </w:p>
        </w:tc>
      </w:tr>
      <w:tr w:rsidR="00F5773E" w14:paraId="63261331" w14:textId="77777777" w:rsidTr="00CA6E24">
        <w:tc>
          <w:tcPr>
            <w:tcW w:w="14507" w:type="dxa"/>
            <w:shd w:val="clear" w:color="auto" w:fill="auto"/>
          </w:tcPr>
          <w:p w14:paraId="0BDB0194" w14:textId="77777777" w:rsidR="00F5773E" w:rsidRPr="0040018C" w:rsidRDefault="00F5773E" w:rsidP="00CA6E24">
            <w:pPr>
              <w:pStyle w:val="TAL"/>
              <w:rPr>
                <w:szCs w:val="22"/>
              </w:rPr>
            </w:pPr>
            <w:r w:rsidRPr="0040018C">
              <w:rPr>
                <w:b/>
                <w:i/>
                <w:szCs w:val="22"/>
              </w:rPr>
              <w:t>longBitmap</w:t>
            </w:r>
          </w:p>
          <w:p w14:paraId="6BD846EE" w14:textId="77777777" w:rsidR="00F5773E" w:rsidRPr="0040018C" w:rsidRDefault="00F5773E" w:rsidP="00CA6E24">
            <w:pPr>
              <w:pStyle w:val="TAL"/>
              <w:rPr>
                <w:szCs w:val="22"/>
              </w:rPr>
            </w:pPr>
            <w:r w:rsidRPr="0040018C">
              <w:rPr>
                <w:szCs w:val="22"/>
              </w:rPr>
              <w:t>bitmap for above 6 GHz</w:t>
            </w:r>
          </w:p>
        </w:tc>
      </w:tr>
      <w:tr w:rsidR="00F5773E" w14:paraId="41187BE6" w14:textId="77777777" w:rsidTr="00CA6E24">
        <w:tc>
          <w:tcPr>
            <w:tcW w:w="14507" w:type="dxa"/>
            <w:shd w:val="clear" w:color="auto" w:fill="auto"/>
          </w:tcPr>
          <w:p w14:paraId="46BB2D05" w14:textId="77777777" w:rsidR="00F5773E" w:rsidRPr="0040018C" w:rsidRDefault="00F5773E" w:rsidP="00CA6E24">
            <w:pPr>
              <w:pStyle w:val="TAL"/>
              <w:rPr>
                <w:szCs w:val="22"/>
              </w:rPr>
            </w:pPr>
            <w:r w:rsidRPr="0040018C">
              <w:rPr>
                <w:b/>
                <w:i/>
                <w:szCs w:val="22"/>
              </w:rPr>
              <w:t>mediumBitmap</w:t>
            </w:r>
          </w:p>
          <w:p w14:paraId="15BAFA14" w14:textId="77777777" w:rsidR="00F5773E" w:rsidRPr="0040018C" w:rsidRDefault="00F5773E" w:rsidP="00CA6E24">
            <w:pPr>
              <w:pStyle w:val="TAL"/>
              <w:rPr>
                <w:szCs w:val="22"/>
              </w:rPr>
            </w:pPr>
            <w:r w:rsidRPr="0040018C">
              <w:rPr>
                <w:szCs w:val="22"/>
              </w:rPr>
              <w:t>bitmap for 3-6 GHz</w:t>
            </w:r>
          </w:p>
        </w:tc>
      </w:tr>
      <w:tr w:rsidR="00F5773E" w14:paraId="0EC94B63" w14:textId="77777777" w:rsidTr="00CA6E24">
        <w:tc>
          <w:tcPr>
            <w:tcW w:w="14507" w:type="dxa"/>
            <w:shd w:val="clear" w:color="auto" w:fill="auto"/>
          </w:tcPr>
          <w:p w14:paraId="63560DF4" w14:textId="77777777" w:rsidR="00F5773E" w:rsidRPr="0040018C" w:rsidRDefault="00F5773E" w:rsidP="00CA6E24">
            <w:pPr>
              <w:pStyle w:val="TAL"/>
              <w:rPr>
                <w:szCs w:val="22"/>
              </w:rPr>
            </w:pPr>
            <w:r w:rsidRPr="0040018C">
              <w:rPr>
                <w:b/>
                <w:i/>
                <w:szCs w:val="22"/>
              </w:rPr>
              <w:t>shortBitmap</w:t>
            </w:r>
          </w:p>
          <w:p w14:paraId="77623CF4" w14:textId="77777777" w:rsidR="00F5773E" w:rsidRPr="0040018C" w:rsidRDefault="00F5773E" w:rsidP="00CA6E24">
            <w:pPr>
              <w:pStyle w:val="TAL"/>
              <w:rPr>
                <w:szCs w:val="22"/>
              </w:rPr>
            </w:pPr>
            <w:r w:rsidRPr="0040018C">
              <w:rPr>
                <w:szCs w:val="22"/>
              </w:rPr>
              <w:t>bitmap for sub 3 GHz</w:t>
            </w:r>
          </w:p>
        </w:tc>
      </w:tr>
    </w:tbl>
    <w:p w14:paraId="5B5DDA6C" w14:textId="77777777" w:rsidR="00F5773E" w:rsidRPr="00F35584" w:rsidRDefault="00F5773E" w:rsidP="00F5773E"/>
    <w:p w14:paraId="3A9149AF" w14:textId="77777777" w:rsidR="00F5773E" w:rsidRPr="00F35584" w:rsidRDefault="00F5773E" w:rsidP="00F5773E">
      <w:pPr>
        <w:pStyle w:val="EditorsNote"/>
      </w:pPr>
      <w:r w:rsidRPr="00F35584">
        <w:lastRenderedPageBreak/>
        <w:t>Editor’s Note: FFS How to support CGI reporting and whether changes are required in MeasObjectNR (e.g. introduction of cellForWhichToReportCGI). Not applicable for EN-DC.</w:t>
      </w:r>
    </w:p>
    <w:p w14:paraId="72C4A05A" w14:textId="77777777" w:rsidR="00F5773E" w:rsidRPr="00F35584" w:rsidRDefault="00F5773E" w:rsidP="00F5773E">
      <w:pPr>
        <w:pStyle w:val="EditorsNote"/>
      </w:pPr>
      <w:r w:rsidRPr="00F35584">
        <w:t>Editor’s Note: FFS Whether alternative TTT is supported in Rel-15 (not applicable for EN-DC).</w:t>
      </w:r>
    </w:p>
    <w:p w14:paraId="7C489E78" w14:textId="77777777" w:rsidR="00F5773E" w:rsidRPr="00F35584" w:rsidRDefault="00F5773E" w:rsidP="00F5773E">
      <w:pPr>
        <w:pStyle w:val="EditorsNote"/>
      </w:pPr>
      <w:r w:rsidRPr="00F35584">
        <w:t>Editor’s Note: FFS measCycleSCell. (not applicable for EN-DC)</w:t>
      </w:r>
    </w:p>
    <w:p w14:paraId="08F45284" w14:textId="77777777" w:rsidR="00F5773E" w:rsidRPr="00F35584" w:rsidRDefault="00F5773E" w:rsidP="00F5773E">
      <w:pPr>
        <w:pStyle w:val="EditorsNote"/>
      </w:pPr>
      <w:r w:rsidRPr="00F35584">
        <w:t>Editor’s Note: FFS reducedMeasPerformance (not applicable for EN-DC).</w:t>
      </w:r>
    </w:p>
    <w:p w14:paraId="6972DBAB" w14:textId="74A289E1" w:rsidR="00032E48" w:rsidRDefault="00032E48" w:rsidP="00032E48">
      <w:pPr>
        <w:overflowPunct w:val="0"/>
        <w:autoSpaceDE w:val="0"/>
        <w:autoSpaceDN w:val="0"/>
        <w:adjustRightInd w:val="0"/>
        <w:textAlignment w:val="baseline"/>
        <w:rPr>
          <w:lang w:eastAsia="ja-JP"/>
        </w:rPr>
      </w:pPr>
    </w:p>
    <w:p w14:paraId="1A907D8B" w14:textId="77777777" w:rsidR="00315210" w:rsidRPr="00DE2FA1" w:rsidRDefault="00315210" w:rsidP="00032E48">
      <w:pPr>
        <w:overflowPunct w:val="0"/>
        <w:autoSpaceDE w:val="0"/>
        <w:autoSpaceDN w:val="0"/>
        <w:adjustRightInd w:val="0"/>
        <w:textAlignment w:val="baseline"/>
        <w:rPr>
          <w:lang w:eastAsia="ja-JP"/>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039"/>
        <w:gridCol w:w="10016"/>
      </w:tblGrid>
      <w:tr w:rsidR="00001E36" w:rsidRPr="00F35584" w14:paraId="2C8AC32F" w14:textId="77777777" w:rsidTr="00ED37E5">
        <w:trPr>
          <w:cantSplit/>
          <w:tblHeader/>
        </w:trPr>
        <w:tc>
          <w:tcPr>
            <w:tcW w:w="4039" w:type="dxa"/>
            <w:tcBorders>
              <w:top w:val="single" w:sz="4" w:space="0" w:color="808080"/>
              <w:left w:val="single" w:sz="4" w:space="0" w:color="808080"/>
              <w:bottom w:val="single" w:sz="4" w:space="0" w:color="808080"/>
              <w:right w:val="single" w:sz="4" w:space="0" w:color="808080"/>
            </w:tcBorders>
          </w:tcPr>
          <w:p w14:paraId="766215EB" w14:textId="77777777" w:rsidR="00001E36" w:rsidRPr="00F35584" w:rsidRDefault="00001E36" w:rsidP="007874A9">
            <w:pPr>
              <w:pStyle w:val="TAH"/>
            </w:pPr>
            <w:del w:id="33" w:author="Qualcomm" w:date="2018-05-07T16:41:00Z">
              <w:r w:rsidRPr="00F35584" w:rsidDel="0067448D">
                <w:delText>Conditional presence</w:delText>
              </w:r>
            </w:del>
          </w:p>
        </w:tc>
        <w:tc>
          <w:tcPr>
            <w:tcW w:w="10016" w:type="dxa"/>
            <w:tcBorders>
              <w:top w:val="single" w:sz="4" w:space="0" w:color="808080"/>
              <w:left w:val="single" w:sz="4" w:space="0" w:color="808080"/>
              <w:bottom w:val="single" w:sz="4" w:space="0" w:color="808080"/>
              <w:right w:val="single" w:sz="4" w:space="0" w:color="808080"/>
            </w:tcBorders>
          </w:tcPr>
          <w:p w14:paraId="2BEFE0AB" w14:textId="77777777" w:rsidR="00001E36" w:rsidRPr="00F35584" w:rsidRDefault="00001E36" w:rsidP="007874A9">
            <w:pPr>
              <w:pStyle w:val="TAH"/>
            </w:pPr>
            <w:del w:id="34" w:author="Qualcomm" w:date="2018-05-07T16:41:00Z">
              <w:r w:rsidRPr="00F35584" w:rsidDel="0067448D">
                <w:delText>Explanation</w:delText>
              </w:r>
            </w:del>
          </w:p>
        </w:tc>
      </w:tr>
      <w:tr w:rsidR="00001E36" w:rsidRPr="00F35584" w14:paraId="724E6FC3" w14:textId="77777777" w:rsidTr="00ED37E5">
        <w:trPr>
          <w:cantSplit/>
          <w:trHeight w:val="62"/>
        </w:trPr>
        <w:tc>
          <w:tcPr>
            <w:tcW w:w="4039" w:type="dxa"/>
            <w:tcBorders>
              <w:top w:val="single" w:sz="4" w:space="0" w:color="808080"/>
              <w:left w:val="single" w:sz="4" w:space="0" w:color="808080"/>
              <w:bottom w:val="single" w:sz="4" w:space="0" w:color="808080"/>
              <w:right w:val="single" w:sz="4" w:space="0" w:color="808080"/>
            </w:tcBorders>
          </w:tcPr>
          <w:p w14:paraId="626EAB5A" w14:textId="77777777" w:rsidR="00001E36" w:rsidRPr="00F35584" w:rsidRDefault="00001E36" w:rsidP="007874A9">
            <w:pPr>
              <w:pStyle w:val="TAL"/>
              <w:rPr>
                <w:rFonts w:cs="Arial"/>
                <w:i/>
                <w:iCs/>
                <w:szCs w:val="18"/>
                <w:lang w:eastAsia="ja-JP"/>
              </w:rPr>
            </w:pPr>
            <w:del w:id="35" w:author="Qualcomm" w:date="2018-05-07T16:41:00Z">
              <w:r w:rsidRPr="00F35584" w:rsidDel="0067448D">
                <w:rPr>
                  <w:rFonts w:cs="Arial"/>
                  <w:i/>
                  <w:iCs/>
                  <w:szCs w:val="18"/>
                  <w:lang w:eastAsia="ja-JP"/>
                </w:rPr>
                <w:delText>AssociatedSSB</w:delText>
              </w:r>
            </w:del>
          </w:p>
        </w:tc>
        <w:tc>
          <w:tcPr>
            <w:tcW w:w="10016" w:type="dxa"/>
            <w:tcBorders>
              <w:top w:val="single" w:sz="4" w:space="0" w:color="808080"/>
              <w:left w:val="single" w:sz="4" w:space="0" w:color="808080"/>
              <w:bottom w:val="single" w:sz="4" w:space="0" w:color="808080"/>
              <w:right w:val="single" w:sz="4" w:space="0" w:color="808080"/>
            </w:tcBorders>
          </w:tcPr>
          <w:p w14:paraId="4AB08E43" w14:textId="77777777" w:rsidR="00001E36" w:rsidRPr="00F35584" w:rsidRDefault="00001E36" w:rsidP="007874A9">
            <w:pPr>
              <w:pStyle w:val="TAL"/>
              <w:rPr>
                <w:rFonts w:cs="Arial"/>
                <w:iCs/>
                <w:szCs w:val="18"/>
                <w:lang w:eastAsia="ja-JP"/>
              </w:rPr>
            </w:pPr>
            <w:del w:id="36" w:author="Qualcomm" w:date="2018-05-07T16:41:00Z">
              <w:r w:rsidRPr="00F35584" w:rsidDel="0067448D">
                <w:rPr>
                  <w:lang w:eastAsia="en-GB"/>
                </w:rPr>
                <w:delText xml:space="preserve">If </w:delText>
              </w:r>
              <w:r w:rsidRPr="00F35584" w:rsidDel="0067448D">
                <w:rPr>
                  <w:rFonts w:cs="Arial"/>
                  <w:i/>
                  <w:iCs/>
                  <w:szCs w:val="18"/>
                  <w:lang w:eastAsia="ja-JP"/>
                </w:rPr>
                <w:delText>useServingCellTimingForSync</w:delText>
              </w:r>
              <w:r w:rsidRPr="00F35584" w:rsidDel="0067448D">
                <w:rPr>
                  <w:rFonts w:cs="Arial"/>
                  <w:iCs/>
                  <w:szCs w:val="18"/>
                  <w:lang w:eastAsia="ja-JP"/>
                </w:rPr>
                <w:delText xml:space="preserve"> is set to FALSE, this field is mandatory present, otherwise if </w:delText>
              </w:r>
              <w:r w:rsidRPr="00F35584" w:rsidDel="0067448D">
                <w:rPr>
                  <w:rFonts w:cs="Arial"/>
                  <w:i/>
                  <w:iCs/>
                  <w:szCs w:val="18"/>
                  <w:lang w:eastAsia="ja-JP"/>
                </w:rPr>
                <w:delText>ssb-ConfigMobility</w:delText>
              </w:r>
              <w:r w:rsidRPr="00F35584" w:rsidDel="0067448D">
                <w:rPr>
                  <w:rFonts w:cs="Arial"/>
                  <w:iCs/>
                  <w:szCs w:val="18"/>
                  <w:lang w:eastAsia="ja-JP"/>
                </w:rPr>
                <w:delText xml:space="preserve"> is present, it is optionally present, otherwise, it is absent.</w:delText>
              </w:r>
            </w:del>
          </w:p>
        </w:tc>
      </w:tr>
    </w:tbl>
    <w:p w14:paraId="46227A5C" w14:textId="77777777" w:rsidR="00ED37E5" w:rsidRPr="00DE2FA1" w:rsidRDefault="00ED37E5" w:rsidP="00ED37E5">
      <w:pPr>
        <w:overflowPunct w:val="0"/>
        <w:autoSpaceDE w:val="0"/>
        <w:autoSpaceDN w:val="0"/>
        <w:adjustRightInd w:val="0"/>
        <w:textAlignment w:val="baseline"/>
        <w:rPr>
          <w:lang w:eastAsia="ja-JP"/>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039"/>
        <w:gridCol w:w="10016"/>
      </w:tblGrid>
      <w:tr w:rsidR="006511E7" w:rsidRPr="00F35584" w14:paraId="061C798A" w14:textId="77777777" w:rsidTr="006D2B54">
        <w:trPr>
          <w:cantSplit/>
          <w:tblHeader/>
          <w:ins w:id="37" w:author="Qualcomm" w:date="2018-05-24T19:11:00Z"/>
        </w:trPr>
        <w:tc>
          <w:tcPr>
            <w:tcW w:w="4039" w:type="dxa"/>
            <w:tcBorders>
              <w:top w:val="single" w:sz="4" w:space="0" w:color="808080"/>
              <w:left w:val="single" w:sz="4" w:space="0" w:color="808080"/>
              <w:bottom w:val="single" w:sz="4" w:space="0" w:color="808080"/>
              <w:right w:val="single" w:sz="4" w:space="0" w:color="808080"/>
            </w:tcBorders>
          </w:tcPr>
          <w:p w14:paraId="527EF075" w14:textId="634FE5A7" w:rsidR="006511E7" w:rsidRPr="00F35584" w:rsidRDefault="006511E7" w:rsidP="006D2B54">
            <w:pPr>
              <w:pStyle w:val="TAH"/>
              <w:rPr>
                <w:ins w:id="38" w:author="Qualcomm" w:date="2018-05-24T19:11:00Z"/>
              </w:rPr>
            </w:pPr>
            <w:ins w:id="39" w:author="Qualcomm" w:date="2018-05-24T19:11:00Z">
              <w:r>
                <w:t>Conditional presence</w:t>
              </w:r>
            </w:ins>
          </w:p>
        </w:tc>
        <w:tc>
          <w:tcPr>
            <w:tcW w:w="10016" w:type="dxa"/>
            <w:tcBorders>
              <w:top w:val="single" w:sz="4" w:space="0" w:color="808080"/>
              <w:left w:val="single" w:sz="4" w:space="0" w:color="808080"/>
              <w:bottom w:val="single" w:sz="4" w:space="0" w:color="808080"/>
              <w:right w:val="single" w:sz="4" w:space="0" w:color="808080"/>
            </w:tcBorders>
          </w:tcPr>
          <w:p w14:paraId="6ADB9CD5" w14:textId="72CBFA1C" w:rsidR="006511E7" w:rsidRPr="00F35584" w:rsidRDefault="006511E7" w:rsidP="006D2B54">
            <w:pPr>
              <w:pStyle w:val="TAH"/>
              <w:rPr>
                <w:ins w:id="40" w:author="Qualcomm" w:date="2018-05-24T19:11:00Z"/>
              </w:rPr>
            </w:pPr>
            <w:ins w:id="41" w:author="Qualcomm" w:date="2018-05-24T19:11:00Z">
              <w:r>
                <w:t>Explanation</w:t>
              </w:r>
            </w:ins>
          </w:p>
        </w:tc>
      </w:tr>
      <w:tr w:rsidR="006511E7" w:rsidRPr="00F35584" w14:paraId="68FACBFB" w14:textId="77777777" w:rsidTr="006D2B54">
        <w:trPr>
          <w:cantSplit/>
          <w:trHeight w:val="62"/>
          <w:ins w:id="42" w:author="Qualcomm" w:date="2018-05-24T19:11:00Z"/>
        </w:trPr>
        <w:tc>
          <w:tcPr>
            <w:tcW w:w="4039" w:type="dxa"/>
            <w:tcBorders>
              <w:top w:val="single" w:sz="4" w:space="0" w:color="808080"/>
              <w:left w:val="single" w:sz="4" w:space="0" w:color="808080"/>
              <w:bottom w:val="single" w:sz="4" w:space="0" w:color="808080"/>
              <w:right w:val="single" w:sz="4" w:space="0" w:color="808080"/>
            </w:tcBorders>
          </w:tcPr>
          <w:p w14:paraId="0D6F54D0" w14:textId="3A0090BC" w:rsidR="006511E7" w:rsidRPr="00F35584" w:rsidRDefault="006511E7" w:rsidP="006D2B54">
            <w:pPr>
              <w:pStyle w:val="TAL"/>
              <w:rPr>
                <w:ins w:id="43" w:author="Qualcomm" w:date="2018-05-24T19:11:00Z"/>
                <w:rFonts w:cs="Arial"/>
                <w:i/>
                <w:iCs/>
                <w:szCs w:val="18"/>
                <w:lang w:eastAsia="ja-JP"/>
              </w:rPr>
            </w:pPr>
            <w:ins w:id="44" w:author="Qualcomm" w:date="2018-05-24T19:11:00Z">
              <w:r>
                <w:rPr>
                  <w:rFonts w:cs="Arial"/>
                  <w:i/>
                  <w:iCs/>
                  <w:szCs w:val="18"/>
                  <w:lang w:eastAsia="ja-JP"/>
                </w:rPr>
                <w:t>AssociatedSSB</w:t>
              </w:r>
            </w:ins>
          </w:p>
        </w:tc>
        <w:tc>
          <w:tcPr>
            <w:tcW w:w="10016" w:type="dxa"/>
            <w:tcBorders>
              <w:top w:val="single" w:sz="4" w:space="0" w:color="808080"/>
              <w:left w:val="single" w:sz="4" w:space="0" w:color="808080"/>
              <w:bottom w:val="single" w:sz="4" w:space="0" w:color="808080"/>
              <w:right w:val="single" w:sz="4" w:space="0" w:color="808080"/>
            </w:tcBorders>
          </w:tcPr>
          <w:p w14:paraId="03157374" w14:textId="3E9894E9" w:rsidR="006511E7" w:rsidRPr="00F35584" w:rsidRDefault="00D51C03" w:rsidP="006D2B54">
            <w:pPr>
              <w:pStyle w:val="TAL"/>
              <w:rPr>
                <w:ins w:id="45" w:author="Qualcomm" w:date="2018-05-24T19:11:00Z"/>
                <w:rFonts w:cs="Arial"/>
                <w:iCs/>
                <w:szCs w:val="18"/>
                <w:lang w:eastAsia="ja-JP"/>
              </w:rPr>
            </w:pPr>
            <w:ins w:id="46" w:author="Qualcomm" w:date="2018-05-24T19:12:00Z">
              <w:r>
                <w:t>T</w:t>
              </w:r>
              <w:r w:rsidRPr="004F579E">
                <w:t xml:space="preserve">his IE is mandatory present if </w:t>
              </w:r>
              <w:r w:rsidRPr="004F579E">
                <w:rPr>
                  <w:i/>
                </w:rPr>
                <w:t>associatedSSB</w:t>
              </w:r>
              <w:r w:rsidRPr="004F579E">
                <w:t xml:space="preserve"> is configured in at least one cell</w:t>
              </w:r>
              <w:r w:rsidR="00822CB3">
                <w:t xml:space="preserve">, </w:t>
              </w:r>
            </w:ins>
            <w:ins w:id="47" w:author="Qualcomm" w:date="2018-05-24T22:31:00Z">
              <w:r w:rsidR="00822CB3">
                <w:rPr>
                  <w:rFonts w:eastAsia="宋体" w:hint="eastAsia"/>
                  <w:lang w:eastAsia="zh-CN"/>
                </w:rPr>
                <w:t>otherwise, it is optional present.</w:t>
              </w:r>
            </w:ins>
          </w:p>
        </w:tc>
      </w:tr>
      <w:tr w:rsidR="009C5A38" w:rsidRPr="00F35584" w14:paraId="579C1F97" w14:textId="77777777" w:rsidTr="006D2B54">
        <w:trPr>
          <w:cantSplit/>
          <w:trHeight w:val="62"/>
          <w:ins w:id="48" w:author="Qualcomm" w:date="2018-05-24T22:29:00Z"/>
        </w:trPr>
        <w:tc>
          <w:tcPr>
            <w:tcW w:w="4039" w:type="dxa"/>
            <w:tcBorders>
              <w:top w:val="single" w:sz="4" w:space="0" w:color="808080"/>
              <w:left w:val="single" w:sz="4" w:space="0" w:color="808080"/>
              <w:bottom w:val="single" w:sz="4" w:space="0" w:color="808080"/>
              <w:right w:val="single" w:sz="4" w:space="0" w:color="808080"/>
            </w:tcBorders>
          </w:tcPr>
          <w:p w14:paraId="59545108" w14:textId="214702C0" w:rsidR="009C5A38" w:rsidRDefault="001308A6" w:rsidP="006D2B54">
            <w:pPr>
              <w:pStyle w:val="TAL"/>
              <w:rPr>
                <w:ins w:id="49" w:author="Qualcomm" w:date="2018-05-24T22:29:00Z"/>
                <w:rFonts w:cs="Arial"/>
                <w:i/>
                <w:iCs/>
                <w:szCs w:val="18"/>
                <w:lang w:eastAsia="ja-JP"/>
              </w:rPr>
            </w:pPr>
            <w:ins w:id="50" w:author="Qualcomm" w:date="2018-05-24T22:32:00Z">
              <w:r w:rsidRPr="001308A6">
                <w:rPr>
                  <w:rFonts w:cs="Arial"/>
                  <w:i/>
                  <w:iCs/>
                  <w:szCs w:val="18"/>
                  <w:lang w:eastAsia="ja-JP"/>
                </w:rPr>
                <w:t>SSBorAssociatedSSB</w:t>
              </w:r>
            </w:ins>
          </w:p>
        </w:tc>
        <w:tc>
          <w:tcPr>
            <w:tcW w:w="10016" w:type="dxa"/>
            <w:tcBorders>
              <w:top w:val="single" w:sz="4" w:space="0" w:color="808080"/>
              <w:left w:val="single" w:sz="4" w:space="0" w:color="808080"/>
              <w:bottom w:val="single" w:sz="4" w:space="0" w:color="808080"/>
              <w:right w:val="single" w:sz="4" w:space="0" w:color="808080"/>
            </w:tcBorders>
          </w:tcPr>
          <w:p w14:paraId="12B57D7F" w14:textId="45BF7C97" w:rsidR="009C5A38" w:rsidRDefault="001308A6" w:rsidP="006D2B54">
            <w:pPr>
              <w:pStyle w:val="TAL"/>
              <w:rPr>
                <w:ins w:id="51" w:author="Qualcomm" w:date="2018-05-24T22:29:00Z"/>
              </w:rPr>
            </w:pPr>
            <w:ins w:id="52" w:author="Qualcomm" w:date="2018-05-24T22:32:00Z">
              <w:r>
                <w:t xml:space="preserve">This IE is mandatory present if </w:t>
              </w:r>
            </w:ins>
            <w:ins w:id="53" w:author="Qualcomm" w:date="2018-05-24T22:33:00Z">
              <w:r w:rsidRPr="001E0AF5">
                <w:rPr>
                  <w:i/>
                </w:rPr>
                <w:t>ssb-ConfigMobility</w:t>
              </w:r>
              <w:r>
                <w:rPr>
                  <w:i/>
                </w:rPr>
                <w:t xml:space="preserve"> </w:t>
              </w:r>
              <w:r w:rsidRPr="001E0AF5">
                <w:t>is</w:t>
              </w:r>
            </w:ins>
            <w:ins w:id="54" w:author="Qualcomm" w:date="2018-05-24T22:34:00Z">
              <w:r w:rsidRPr="001E0AF5">
                <w:t xml:space="preserve"> configured</w:t>
              </w:r>
              <w:r>
                <w:t xml:space="preserve"> or </w:t>
              </w:r>
            </w:ins>
            <w:ins w:id="55" w:author="Qualcomm" w:date="2018-05-24T22:35:00Z">
              <w:r w:rsidRPr="004F579E">
                <w:rPr>
                  <w:i/>
                </w:rPr>
                <w:t>associatedSSB</w:t>
              </w:r>
              <w:r w:rsidRPr="004F579E">
                <w:t xml:space="preserve"> is configured in at least one cell</w:t>
              </w:r>
              <w:r>
                <w:t xml:space="preserve">, </w:t>
              </w:r>
              <w:r>
                <w:rPr>
                  <w:rFonts w:eastAsia="宋体" w:hint="eastAsia"/>
                  <w:lang w:eastAsia="zh-CN"/>
                </w:rPr>
                <w:t>o</w:t>
              </w:r>
              <w:r w:rsidR="00533C63">
                <w:rPr>
                  <w:rFonts w:eastAsia="宋体" w:hint="eastAsia"/>
                  <w:lang w:eastAsia="zh-CN"/>
                </w:rPr>
                <w:t>therwise, it is absent</w:t>
              </w:r>
              <w:r w:rsidR="001E0AF5">
                <w:rPr>
                  <w:rFonts w:eastAsia="宋体"/>
                  <w:lang w:eastAsia="zh-CN"/>
                </w:rPr>
                <w:t>.</w:t>
              </w:r>
            </w:ins>
          </w:p>
        </w:tc>
      </w:tr>
    </w:tbl>
    <w:p w14:paraId="33BCF244" w14:textId="77777777" w:rsidR="00ED37E5" w:rsidRDefault="00ED37E5" w:rsidP="00ED37E5">
      <w:pPr>
        <w:rPr>
          <w:lang w:eastAsia="ja-JP"/>
        </w:rPr>
      </w:pPr>
    </w:p>
    <w:p w14:paraId="72A6E22F" w14:textId="77777777" w:rsidR="00ED37E5" w:rsidRDefault="00ED37E5" w:rsidP="00ED37E5">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change</w:t>
      </w:r>
    </w:p>
    <w:p w14:paraId="074009DB" w14:textId="77777777" w:rsidR="00ED37E5" w:rsidRDefault="00ED37E5" w:rsidP="00ED37E5">
      <w:pPr>
        <w:keepNext/>
        <w:keepLines/>
        <w:overflowPunct w:val="0"/>
        <w:autoSpaceDE w:val="0"/>
        <w:autoSpaceDN w:val="0"/>
        <w:adjustRightInd w:val="0"/>
        <w:spacing w:before="120"/>
        <w:ind w:left="1418" w:hanging="1418"/>
        <w:textAlignment w:val="baseline"/>
        <w:outlineLvl w:val="3"/>
      </w:pPr>
    </w:p>
    <w:p w14:paraId="3EC6D5E0" w14:textId="77777777" w:rsidR="00A75FCA" w:rsidRDefault="00A75FCA"/>
    <w:sectPr w:rsidR="00A75FCA" w:rsidSect="00947838">
      <w:headerReference w:type="even" r:id="rId11"/>
      <w:headerReference w:type="default" r:id="rId12"/>
      <w:headerReference w:type="first" r:id="rId13"/>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4570C3" w14:textId="77777777" w:rsidR="006928B7" w:rsidRDefault="006928B7">
      <w:pPr>
        <w:spacing w:after="0"/>
      </w:pPr>
      <w:r>
        <w:separator/>
      </w:r>
    </w:p>
  </w:endnote>
  <w:endnote w:type="continuationSeparator" w:id="0">
    <w:p w14:paraId="6FEB6C63" w14:textId="77777777" w:rsidR="006928B7" w:rsidRDefault="006928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4B514" w14:textId="77777777" w:rsidR="006928B7" w:rsidRDefault="006928B7">
      <w:pPr>
        <w:spacing w:after="0"/>
      </w:pPr>
      <w:r>
        <w:separator/>
      </w:r>
    </w:p>
  </w:footnote>
  <w:footnote w:type="continuationSeparator" w:id="0">
    <w:p w14:paraId="0B61A5EE" w14:textId="77777777" w:rsidR="006928B7" w:rsidRDefault="006928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0CB38" w14:textId="77777777" w:rsidR="00CC1112" w:rsidRDefault="00212F9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E633C" w14:textId="77777777" w:rsidR="00CC1112" w:rsidRDefault="006928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4774A" w14:textId="77777777" w:rsidR="00CC1112" w:rsidRDefault="00212F9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346D9" w14:textId="77777777" w:rsidR="00CC1112" w:rsidRDefault="006928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F3162"/>
    <w:multiLevelType w:val="hybridMultilevel"/>
    <w:tmpl w:val="75AE3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6890943"/>
    <w:multiLevelType w:val="hybridMultilevel"/>
    <w:tmpl w:val="E89C26AC"/>
    <w:lvl w:ilvl="0" w:tplc="144CE5C0">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FF78DB"/>
    <w:multiLevelType w:val="hybridMultilevel"/>
    <w:tmpl w:val="1AB4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64358B"/>
    <w:multiLevelType w:val="hybridMultilevel"/>
    <w:tmpl w:val="9278948A"/>
    <w:lvl w:ilvl="0" w:tplc="3086D0F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325F48"/>
    <w:multiLevelType w:val="hybridMultilevel"/>
    <w:tmpl w:val="112E7188"/>
    <w:lvl w:ilvl="0" w:tplc="6EAC4562">
      <w:start w:val="1"/>
      <w:numFmt w:val="decimal"/>
      <w:lvlText w:val="%1."/>
      <w:lvlJc w:val="left"/>
      <w:pPr>
        <w:ind w:left="720" w:hanging="360"/>
      </w:pPr>
      <w:rPr>
        <w:rFonts w:ascii="Times New Roman" w:eastAsia="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9266C83"/>
    <w:multiLevelType w:val="hybridMultilevel"/>
    <w:tmpl w:val="2462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1"/>
  </w:num>
  <w:num w:numId="4">
    <w:abstractNumId w:val="0"/>
  </w:num>
  <w:num w:numId="5">
    <w:abstractNumId w:val="7"/>
  </w:num>
  <w:num w:numId="6">
    <w:abstractNumId w:val="3"/>
  </w:num>
  <w:num w:numId="7">
    <w:abstractNumId w:val="4"/>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568"/>
    <w:rsid w:val="00001E36"/>
    <w:rsid w:val="000024E5"/>
    <w:rsid w:val="00020409"/>
    <w:rsid w:val="00024EFF"/>
    <w:rsid w:val="00032E48"/>
    <w:rsid w:val="00035388"/>
    <w:rsid w:val="00035B74"/>
    <w:rsid w:val="00054ED0"/>
    <w:rsid w:val="000617E8"/>
    <w:rsid w:val="000C507B"/>
    <w:rsid w:val="000D2A2E"/>
    <w:rsid w:val="000E0632"/>
    <w:rsid w:val="000F075F"/>
    <w:rsid w:val="00100B1E"/>
    <w:rsid w:val="00111AE2"/>
    <w:rsid w:val="001174C8"/>
    <w:rsid w:val="00127929"/>
    <w:rsid w:val="001308A6"/>
    <w:rsid w:val="00133D07"/>
    <w:rsid w:val="00145DA1"/>
    <w:rsid w:val="00150C03"/>
    <w:rsid w:val="00154BE7"/>
    <w:rsid w:val="0016126E"/>
    <w:rsid w:val="001709FC"/>
    <w:rsid w:val="00183FEA"/>
    <w:rsid w:val="0018528C"/>
    <w:rsid w:val="00185439"/>
    <w:rsid w:val="00193E13"/>
    <w:rsid w:val="001B26C8"/>
    <w:rsid w:val="001C128A"/>
    <w:rsid w:val="001D6B39"/>
    <w:rsid w:val="001E0AF5"/>
    <w:rsid w:val="002007F3"/>
    <w:rsid w:val="00206BE2"/>
    <w:rsid w:val="002105C8"/>
    <w:rsid w:val="0021245C"/>
    <w:rsid w:val="00212F95"/>
    <w:rsid w:val="0021553A"/>
    <w:rsid w:val="0021698C"/>
    <w:rsid w:val="00217569"/>
    <w:rsid w:val="00220C81"/>
    <w:rsid w:val="00221414"/>
    <w:rsid w:val="00221BD1"/>
    <w:rsid w:val="00222A99"/>
    <w:rsid w:val="00232384"/>
    <w:rsid w:val="00250E1C"/>
    <w:rsid w:val="00253369"/>
    <w:rsid w:val="00257F9A"/>
    <w:rsid w:val="002957DC"/>
    <w:rsid w:val="002A65EA"/>
    <w:rsid w:val="002A6D73"/>
    <w:rsid w:val="002D4B08"/>
    <w:rsid w:val="002D52DA"/>
    <w:rsid w:val="002E7CAE"/>
    <w:rsid w:val="002F3262"/>
    <w:rsid w:val="002F61E1"/>
    <w:rsid w:val="00307C7C"/>
    <w:rsid w:val="00312EF0"/>
    <w:rsid w:val="00315210"/>
    <w:rsid w:val="00342F22"/>
    <w:rsid w:val="00366818"/>
    <w:rsid w:val="00366DCE"/>
    <w:rsid w:val="003710D2"/>
    <w:rsid w:val="00385F19"/>
    <w:rsid w:val="00394CAF"/>
    <w:rsid w:val="003973DB"/>
    <w:rsid w:val="003A65F5"/>
    <w:rsid w:val="003A67E4"/>
    <w:rsid w:val="003B1DF5"/>
    <w:rsid w:val="003D4993"/>
    <w:rsid w:val="00410C82"/>
    <w:rsid w:val="004135BA"/>
    <w:rsid w:val="00414AF7"/>
    <w:rsid w:val="00417ABF"/>
    <w:rsid w:val="00432935"/>
    <w:rsid w:val="00433CB3"/>
    <w:rsid w:val="00475083"/>
    <w:rsid w:val="00482603"/>
    <w:rsid w:val="004870EA"/>
    <w:rsid w:val="004C3D53"/>
    <w:rsid w:val="004D06BE"/>
    <w:rsid w:val="004D5D62"/>
    <w:rsid w:val="004F579E"/>
    <w:rsid w:val="00514A1E"/>
    <w:rsid w:val="00520249"/>
    <w:rsid w:val="00530F97"/>
    <w:rsid w:val="00533C63"/>
    <w:rsid w:val="00536B9C"/>
    <w:rsid w:val="00541639"/>
    <w:rsid w:val="00562DA2"/>
    <w:rsid w:val="00571A8B"/>
    <w:rsid w:val="00594F01"/>
    <w:rsid w:val="005C15E5"/>
    <w:rsid w:val="005C2256"/>
    <w:rsid w:val="005C5C19"/>
    <w:rsid w:val="005D0CEB"/>
    <w:rsid w:val="005D52B1"/>
    <w:rsid w:val="005F5019"/>
    <w:rsid w:val="00600933"/>
    <w:rsid w:val="00601560"/>
    <w:rsid w:val="006032E4"/>
    <w:rsid w:val="0061384A"/>
    <w:rsid w:val="0061673F"/>
    <w:rsid w:val="00622798"/>
    <w:rsid w:val="006368D5"/>
    <w:rsid w:val="0064109D"/>
    <w:rsid w:val="006511E7"/>
    <w:rsid w:val="006524A3"/>
    <w:rsid w:val="00660EED"/>
    <w:rsid w:val="00663B34"/>
    <w:rsid w:val="006672B4"/>
    <w:rsid w:val="00671888"/>
    <w:rsid w:val="0067448D"/>
    <w:rsid w:val="006928B7"/>
    <w:rsid w:val="006A40DF"/>
    <w:rsid w:val="006B0DEA"/>
    <w:rsid w:val="006C0C55"/>
    <w:rsid w:val="006D02F3"/>
    <w:rsid w:val="006E58D3"/>
    <w:rsid w:val="00702205"/>
    <w:rsid w:val="00715D5B"/>
    <w:rsid w:val="007200EB"/>
    <w:rsid w:val="007216EB"/>
    <w:rsid w:val="00733E88"/>
    <w:rsid w:val="00733EDC"/>
    <w:rsid w:val="00740AF1"/>
    <w:rsid w:val="00743569"/>
    <w:rsid w:val="00767C3E"/>
    <w:rsid w:val="007740C2"/>
    <w:rsid w:val="00790A82"/>
    <w:rsid w:val="0079324D"/>
    <w:rsid w:val="007934D1"/>
    <w:rsid w:val="007B34CE"/>
    <w:rsid w:val="007C175C"/>
    <w:rsid w:val="007C22E3"/>
    <w:rsid w:val="007C3BDD"/>
    <w:rsid w:val="007C7CF6"/>
    <w:rsid w:val="007E168D"/>
    <w:rsid w:val="007E6A38"/>
    <w:rsid w:val="007E77B7"/>
    <w:rsid w:val="008009C1"/>
    <w:rsid w:val="0080143D"/>
    <w:rsid w:val="00820AA2"/>
    <w:rsid w:val="00821699"/>
    <w:rsid w:val="00822CB3"/>
    <w:rsid w:val="0083450A"/>
    <w:rsid w:val="00844658"/>
    <w:rsid w:val="008636F1"/>
    <w:rsid w:val="00867CAB"/>
    <w:rsid w:val="00882CBC"/>
    <w:rsid w:val="008A2704"/>
    <w:rsid w:val="008B05E7"/>
    <w:rsid w:val="008B090D"/>
    <w:rsid w:val="008B13D8"/>
    <w:rsid w:val="008B16A5"/>
    <w:rsid w:val="008C1BB1"/>
    <w:rsid w:val="008D2F7A"/>
    <w:rsid w:val="008F0C26"/>
    <w:rsid w:val="008F17E2"/>
    <w:rsid w:val="008F5F8C"/>
    <w:rsid w:val="00901A6E"/>
    <w:rsid w:val="00915114"/>
    <w:rsid w:val="00922E62"/>
    <w:rsid w:val="009236EF"/>
    <w:rsid w:val="0092370C"/>
    <w:rsid w:val="0093206D"/>
    <w:rsid w:val="00947838"/>
    <w:rsid w:val="00952768"/>
    <w:rsid w:val="00957CFB"/>
    <w:rsid w:val="00967F0D"/>
    <w:rsid w:val="00971912"/>
    <w:rsid w:val="00973634"/>
    <w:rsid w:val="009901A7"/>
    <w:rsid w:val="009A5A03"/>
    <w:rsid w:val="009B0068"/>
    <w:rsid w:val="009C08DB"/>
    <w:rsid w:val="009C4DBE"/>
    <w:rsid w:val="009C5A38"/>
    <w:rsid w:val="009D21B0"/>
    <w:rsid w:val="009E7CBE"/>
    <w:rsid w:val="009F4B4B"/>
    <w:rsid w:val="00A11E35"/>
    <w:rsid w:val="00A37F09"/>
    <w:rsid w:val="00A45BB5"/>
    <w:rsid w:val="00A554C2"/>
    <w:rsid w:val="00A60F32"/>
    <w:rsid w:val="00A62DCB"/>
    <w:rsid w:val="00A647C2"/>
    <w:rsid w:val="00A6641D"/>
    <w:rsid w:val="00A719C0"/>
    <w:rsid w:val="00A75FCA"/>
    <w:rsid w:val="00A86CEC"/>
    <w:rsid w:val="00A93967"/>
    <w:rsid w:val="00AA73A9"/>
    <w:rsid w:val="00AC66EA"/>
    <w:rsid w:val="00AE6D6D"/>
    <w:rsid w:val="00AF7052"/>
    <w:rsid w:val="00B10FC7"/>
    <w:rsid w:val="00B15972"/>
    <w:rsid w:val="00B161F7"/>
    <w:rsid w:val="00B17424"/>
    <w:rsid w:val="00B313AD"/>
    <w:rsid w:val="00B32F4D"/>
    <w:rsid w:val="00B45CDF"/>
    <w:rsid w:val="00B47040"/>
    <w:rsid w:val="00B53AA6"/>
    <w:rsid w:val="00B70DCA"/>
    <w:rsid w:val="00B75B40"/>
    <w:rsid w:val="00B83E75"/>
    <w:rsid w:val="00B850FA"/>
    <w:rsid w:val="00B93F1B"/>
    <w:rsid w:val="00B951CF"/>
    <w:rsid w:val="00B96ED8"/>
    <w:rsid w:val="00B97513"/>
    <w:rsid w:val="00BA5064"/>
    <w:rsid w:val="00BA5F62"/>
    <w:rsid w:val="00BB2E68"/>
    <w:rsid w:val="00BC20FD"/>
    <w:rsid w:val="00BC443C"/>
    <w:rsid w:val="00BC48A8"/>
    <w:rsid w:val="00BE0659"/>
    <w:rsid w:val="00BE15A5"/>
    <w:rsid w:val="00BE4341"/>
    <w:rsid w:val="00BE74E0"/>
    <w:rsid w:val="00BF1490"/>
    <w:rsid w:val="00BF67C4"/>
    <w:rsid w:val="00C12038"/>
    <w:rsid w:val="00C139D4"/>
    <w:rsid w:val="00C22D56"/>
    <w:rsid w:val="00C257CD"/>
    <w:rsid w:val="00C30215"/>
    <w:rsid w:val="00C353CA"/>
    <w:rsid w:val="00C37B8B"/>
    <w:rsid w:val="00C41C02"/>
    <w:rsid w:val="00C4229F"/>
    <w:rsid w:val="00C54354"/>
    <w:rsid w:val="00C56837"/>
    <w:rsid w:val="00C56E55"/>
    <w:rsid w:val="00C6727F"/>
    <w:rsid w:val="00C70301"/>
    <w:rsid w:val="00C74CEA"/>
    <w:rsid w:val="00C8231C"/>
    <w:rsid w:val="00C82AE1"/>
    <w:rsid w:val="00C910D3"/>
    <w:rsid w:val="00C93F12"/>
    <w:rsid w:val="00CB0260"/>
    <w:rsid w:val="00CB11A2"/>
    <w:rsid w:val="00CB1E78"/>
    <w:rsid w:val="00CB78E2"/>
    <w:rsid w:val="00CD73BE"/>
    <w:rsid w:val="00CD7589"/>
    <w:rsid w:val="00CF1309"/>
    <w:rsid w:val="00CF353A"/>
    <w:rsid w:val="00D0226E"/>
    <w:rsid w:val="00D0710D"/>
    <w:rsid w:val="00D14D39"/>
    <w:rsid w:val="00D22C88"/>
    <w:rsid w:val="00D301D4"/>
    <w:rsid w:val="00D3418F"/>
    <w:rsid w:val="00D420B2"/>
    <w:rsid w:val="00D51C03"/>
    <w:rsid w:val="00D56C36"/>
    <w:rsid w:val="00D619B7"/>
    <w:rsid w:val="00D645B1"/>
    <w:rsid w:val="00D657CB"/>
    <w:rsid w:val="00DA32C8"/>
    <w:rsid w:val="00DA7F96"/>
    <w:rsid w:val="00DB289E"/>
    <w:rsid w:val="00DB444C"/>
    <w:rsid w:val="00DB60A6"/>
    <w:rsid w:val="00DB6E2A"/>
    <w:rsid w:val="00DC1387"/>
    <w:rsid w:val="00DC384D"/>
    <w:rsid w:val="00DE20E0"/>
    <w:rsid w:val="00DF04C9"/>
    <w:rsid w:val="00DF0721"/>
    <w:rsid w:val="00DF1244"/>
    <w:rsid w:val="00DF428F"/>
    <w:rsid w:val="00E04ADE"/>
    <w:rsid w:val="00E072CE"/>
    <w:rsid w:val="00E319D3"/>
    <w:rsid w:val="00E33CF3"/>
    <w:rsid w:val="00E41565"/>
    <w:rsid w:val="00E438C2"/>
    <w:rsid w:val="00E54B0E"/>
    <w:rsid w:val="00E75780"/>
    <w:rsid w:val="00E77837"/>
    <w:rsid w:val="00E83060"/>
    <w:rsid w:val="00EA4668"/>
    <w:rsid w:val="00EB0B44"/>
    <w:rsid w:val="00EB4DD5"/>
    <w:rsid w:val="00EB52FB"/>
    <w:rsid w:val="00EC27C4"/>
    <w:rsid w:val="00EC33E1"/>
    <w:rsid w:val="00EC4F2E"/>
    <w:rsid w:val="00ED0C08"/>
    <w:rsid w:val="00ED37E5"/>
    <w:rsid w:val="00EE5E95"/>
    <w:rsid w:val="00EE7568"/>
    <w:rsid w:val="00EF2F3C"/>
    <w:rsid w:val="00EF3ECB"/>
    <w:rsid w:val="00EF5722"/>
    <w:rsid w:val="00F03950"/>
    <w:rsid w:val="00F11E76"/>
    <w:rsid w:val="00F13626"/>
    <w:rsid w:val="00F13FA0"/>
    <w:rsid w:val="00F32EA4"/>
    <w:rsid w:val="00F44CA0"/>
    <w:rsid w:val="00F55E59"/>
    <w:rsid w:val="00F57473"/>
    <w:rsid w:val="00F5773E"/>
    <w:rsid w:val="00F65141"/>
    <w:rsid w:val="00F75C27"/>
    <w:rsid w:val="00F77CD3"/>
    <w:rsid w:val="00F937F3"/>
    <w:rsid w:val="00F96DF8"/>
    <w:rsid w:val="00FB5405"/>
    <w:rsid w:val="00FC18C1"/>
    <w:rsid w:val="00FD2F5A"/>
    <w:rsid w:val="00FD56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01CD7"/>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paragraph" w:styleId="Heading7">
    <w:name w:val="heading 7"/>
    <w:basedOn w:val="Normal"/>
    <w:next w:val="Normal"/>
    <w:link w:val="Heading7Char"/>
    <w:qFormat/>
    <w:rsid w:val="00417ABF"/>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rsid w:val="00EE7568"/>
    <w:pPr>
      <w:keepNext/>
      <w:keepLines/>
      <w:spacing w:before="60"/>
      <w:jc w:val="center"/>
    </w:pPr>
    <w:rPr>
      <w:rFonts w:ascii="Arial" w:hAnsi="Arial"/>
      <w:b/>
    </w:rPr>
  </w:style>
  <w:style w:type="paragraph" w:customStyle="1" w:styleId="PL">
    <w:name w:val="PL"/>
    <w:link w:val="PLChar"/>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rsid w:val="00EE7568"/>
    <w:pPr>
      <w:keepNext/>
      <w:keepLines/>
      <w:spacing w:after="0"/>
    </w:pPr>
    <w:rPr>
      <w:rFonts w:ascii="Arial" w:hAnsi="Arial"/>
      <w:sz w:val="18"/>
    </w:rPr>
  </w:style>
  <w:style w:type="paragraph" w:customStyle="1" w:styleId="EditorsNote">
    <w:name w:val="Editor's Note"/>
    <w:aliases w:val="EN"/>
    <w:basedOn w:val="Heading4"/>
    <w:link w:val="EditorsNoteChar"/>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rsid w:val="00EE7568"/>
    <w:pPr>
      <w:spacing w:after="120" w:line="240" w:lineRule="auto"/>
    </w:pPr>
    <w:rPr>
      <w:rFonts w:ascii="Arial" w:eastAsia="Times New Roman" w:hAnsi="Arial" w:cs="Times New Roman"/>
      <w:sz w:val="20"/>
      <w:szCs w:val="20"/>
      <w:lang w:val="en-GB" w:eastAsia="en-US"/>
    </w:rPr>
  </w:style>
  <w:style w:type="character" w:styleId="Hyperlink">
    <w:name w:val="Hyperlink"/>
    <w:rsid w:val="00EE7568"/>
    <w:rPr>
      <w:color w:val="0000FF"/>
      <w:u w:val="single"/>
    </w:rPr>
  </w:style>
  <w:style w:type="character" w:styleId="CommentReference">
    <w:name w:val="annotation reference"/>
    <w:uiPriority w:val="99"/>
    <w:semiHidden/>
    <w:rsid w:val="00EE7568"/>
    <w:rPr>
      <w:sz w:val="16"/>
    </w:rPr>
  </w:style>
  <w:style w:type="character" w:customStyle="1" w:styleId="PLChar">
    <w:name w:val="PL Char"/>
    <w:link w:val="PL"/>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uiPriority w:val="9"/>
    <w:semiHidden/>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iPriority w:val="99"/>
    <w:semiHidden/>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AF1"/>
    <w:rPr>
      <w:rFonts w:ascii="Segoe UI" w:eastAsia="Times New Roman" w:hAnsi="Segoe UI" w:cs="Segoe UI"/>
      <w:sz w:val="18"/>
      <w:szCs w:val="18"/>
      <w:lang w:val="en-GB" w:eastAsia="en-US"/>
    </w:rPr>
  </w:style>
  <w:style w:type="paragraph" w:styleId="ListParagraph">
    <w:name w:val="List Paragraph"/>
    <w:basedOn w:val="Normal"/>
    <w:uiPriority w:val="34"/>
    <w:qFormat/>
    <w:rsid w:val="00AE6D6D"/>
    <w:pPr>
      <w:ind w:left="720"/>
      <w:contextualSpacing/>
    </w:pPr>
  </w:style>
  <w:style w:type="paragraph" w:styleId="CommentText">
    <w:name w:val="annotation text"/>
    <w:basedOn w:val="Normal"/>
    <w:link w:val="CommentTextChar"/>
    <w:uiPriority w:val="99"/>
    <w:qFormat/>
    <w:rsid w:val="00B97513"/>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B97513"/>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7C22E3"/>
    <w:pPr>
      <w:tabs>
        <w:tab w:val="center" w:pos="4320"/>
        <w:tab w:val="right" w:pos="8640"/>
      </w:tabs>
      <w:spacing w:after="0"/>
    </w:pPr>
  </w:style>
  <w:style w:type="character" w:customStyle="1" w:styleId="FooterChar">
    <w:name w:val="Footer Char"/>
    <w:basedOn w:val="DefaultParagraphFont"/>
    <w:link w:val="Footer"/>
    <w:uiPriority w:val="99"/>
    <w:rsid w:val="007C22E3"/>
    <w:rPr>
      <w:rFonts w:ascii="Times New Roman" w:eastAsia="Times New Roman" w:hAnsi="Times New Roman" w:cs="Times New Roman"/>
      <w:sz w:val="20"/>
      <w:szCs w:val="20"/>
      <w:lang w:val="en-GB" w:eastAsia="en-US"/>
    </w:rPr>
  </w:style>
  <w:style w:type="character" w:customStyle="1" w:styleId="Heading7Char">
    <w:name w:val="Heading 7 Char"/>
    <w:basedOn w:val="DefaultParagraphFont"/>
    <w:link w:val="Heading7"/>
    <w:rsid w:val="00417ABF"/>
    <w:rPr>
      <w:rFonts w:ascii="Arial" w:eastAsia="Times New Roman" w:hAnsi="Arial"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315</TotalTime>
  <Pages>10</Pages>
  <Words>2796</Words>
  <Characters>15943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cp:lastModifiedBy>
  <cp:revision>392</cp:revision>
  <dcterms:created xsi:type="dcterms:W3CDTF">2018-02-06T03:09:00Z</dcterms:created>
  <dcterms:modified xsi:type="dcterms:W3CDTF">2018-05-25T00:24:00Z</dcterms:modified>
</cp:coreProperties>
</file>